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01AED5" w14:textId="7D58172A" w:rsidR="00915D73" w:rsidRPr="00805BE8" w:rsidRDefault="00CA0A77" w:rsidP="00C63DE0">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w:t>
      </w:r>
      <w:r w:rsidR="007E4A75">
        <w:rPr>
          <w:rFonts w:ascii="Arial" w:eastAsiaTheme="minorEastAsia" w:hAnsi="Arial" w:cs="Arial"/>
          <w:b/>
          <w:sz w:val="24"/>
          <w:szCs w:val="24"/>
          <w:lang w:eastAsia="zh-CN"/>
        </w:rPr>
        <w:t xml:space="preserve">GPP TSG-RAN WG4 Meeting </w:t>
      </w:r>
      <w:r w:rsidR="006063E7" w:rsidRPr="00C13890">
        <w:rPr>
          <w:rFonts w:ascii="Arial" w:hAnsi="Arial" w:cs="Arial"/>
          <w:b/>
          <w:sz w:val="24"/>
        </w:rPr>
        <w:t>#</w:t>
      </w:r>
      <w:r w:rsidR="006063E7" w:rsidRPr="00C13890">
        <w:rPr>
          <w:rFonts w:ascii="Arial" w:hAnsi="Arial" w:cs="Arial"/>
          <w:b/>
          <w:sz w:val="24"/>
          <w:lang w:eastAsia="zh-CN"/>
        </w:rPr>
        <w:t>9</w:t>
      </w:r>
      <w:r w:rsidR="00C02978">
        <w:rPr>
          <w:rFonts w:ascii="Arial" w:hAnsi="Arial" w:cs="Arial" w:hint="eastAsia"/>
          <w:b/>
          <w:sz w:val="24"/>
          <w:lang w:eastAsia="zh-CN"/>
        </w:rPr>
        <w:t>6</w:t>
      </w:r>
      <w:r w:rsidR="006063E7">
        <w:rPr>
          <w:rFonts w:ascii="Arial" w:hAnsi="Arial" w:cs="Arial"/>
          <w:b/>
          <w:sz w:val="24"/>
          <w:lang w:eastAsia="zh-CN"/>
        </w:rPr>
        <w:t>-e</w:t>
      </w:r>
      <w:r w:rsidR="00004165" w:rsidRPr="00805BE8">
        <w:rPr>
          <w:rFonts w:ascii="Arial" w:eastAsiaTheme="minorEastAsia" w:hAnsi="Arial" w:cs="Arial"/>
          <w:b/>
          <w:sz w:val="24"/>
          <w:szCs w:val="24"/>
          <w:lang w:eastAsia="zh-CN"/>
        </w:rPr>
        <w:tab/>
      </w:r>
      <w:r w:rsidR="00590836" w:rsidRPr="00590836">
        <w:rPr>
          <w:rFonts w:ascii="Arial" w:hAnsi="Arial" w:cs="Arial"/>
          <w:b/>
          <w:bCs/>
          <w:sz w:val="24"/>
          <w:szCs w:val="24"/>
        </w:rPr>
        <w:t>R4-2011547</w:t>
      </w:r>
    </w:p>
    <w:bookmarkEnd w:id="1"/>
    <w:p w14:paraId="0A01AED6" w14:textId="77777777" w:rsidR="00915D73" w:rsidRPr="00915D73" w:rsidRDefault="00C02978" w:rsidP="00C63DE0">
      <w:pPr>
        <w:tabs>
          <w:tab w:val="right" w:pos="9639"/>
        </w:tabs>
        <w:snapToGrid w:val="0"/>
        <w:spacing w:after="100" w:afterAutospacing="1"/>
        <w:rPr>
          <w:rFonts w:ascii="Arial" w:eastAsia="MS Mincho" w:hAnsi="Arial" w:cs="Arial"/>
          <w:b/>
          <w:sz w:val="24"/>
          <w:szCs w:val="24"/>
        </w:rPr>
      </w:pPr>
      <w:r w:rsidRPr="0016587C">
        <w:rPr>
          <w:rFonts w:ascii="Arial" w:hAnsi="Arial"/>
          <w:b/>
          <w:sz w:val="24"/>
          <w:lang w:eastAsia="zh-CN"/>
        </w:rPr>
        <w:t>Electronic Meeting,</w:t>
      </w:r>
      <w:bookmarkStart w:id="2" w:name="_GoBack"/>
      <w:bookmarkEnd w:id="2"/>
      <w:r w:rsidRPr="0016587C">
        <w:rPr>
          <w:rFonts w:ascii="Arial" w:hAnsi="Arial"/>
          <w:b/>
          <w:sz w:val="24"/>
          <w:lang w:eastAsia="zh-CN"/>
        </w:rPr>
        <w:t xml:space="preserve"> </w:t>
      </w:r>
      <w:r w:rsidRPr="00D36344">
        <w:rPr>
          <w:rFonts w:ascii="Arial" w:hAnsi="Arial" w:hint="eastAsia"/>
          <w:b/>
          <w:sz w:val="24"/>
          <w:lang w:eastAsia="zh-CN"/>
        </w:rPr>
        <w:t>17 - 28</w:t>
      </w:r>
      <w:r w:rsidRPr="0016587C">
        <w:rPr>
          <w:rFonts w:ascii="Arial" w:hAnsi="Arial"/>
          <w:b/>
          <w:sz w:val="24"/>
          <w:lang w:eastAsia="zh-CN"/>
        </w:rPr>
        <w:t xml:space="preserve"> </w:t>
      </w:r>
      <w:r w:rsidRPr="00D36344">
        <w:rPr>
          <w:rFonts w:ascii="Arial" w:hAnsi="Arial" w:hint="eastAsia"/>
          <w:b/>
          <w:sz w:val="24"/>
          <w:lang w:eastAsia="zh-CN"/>
        </w:rPr>
        <w:t>Aug</w:t>
      </w:r>
      <w:r w:rsidRPr="0016587C">
        <w:rPr>
          <w:rFonts w:ascii="Arial" w:hAnsi="Arial"/>
          <w:b/>
          <w:sz w:val="24"/>
          <w:lang w:eastAsia="zh-CN"/>
        </w:rPr>
        <w:t>, 2020</w:t>
      </w:r>
    </w:p>
    <w:p w14:paraId="0A01AED7" w14:textId="77777777" w:rsidR="00615EBB" w:rsidRDefault="00615EBB" w:rsidP="00C63DE0">
      <w:pPr>
        <w:snapToGrid w:val="0"/>
        <w:spacing w:after="120"/>
        <w:ind w:left="1985" w:hanging="1985"/>
        <w:rPr>
          <w:rFonts w:ascii="Arial" w:eastAsia="MS Mincho" w:hAnsi="Arial" w:cs="Arial"/>
          <w:b/>
          <w:sz w:val="22"/>
        </w:rPr>
      </w:pPr>
    </w:p>
    <w:p w14:paraId="0A01AED8" w14:textId="77777777" w:rsidR="00C24D2F" w:rsidRPr="00AB4182" w:rsidRDefault="00C24D2F" w:rsidP="00C63DE0">
      <w:pPr>
        <w:tabs>
          <w:tab w:val="left" w:pos="284"/>
          <w:tab w:val="left" w:pos="568"/>
          <w:tab w:val="left" w:pos="852"/>
          <w:tab w:val="left" w:pos="1136"/>
          <w:tab w:val="left" w:pos="1420"/>
          <w:tab w:val="left" w:pos="1704"/>
          <w:tab w:val="left" w:pos="1988"/>
          <w:tab w:val="left" w:pos="4215"/>
        </w:tabs>
        <w:snapToGrid w:val="0"/>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02978" w:rsidRPr="00C02978">
        <w:rPr>
          <w:rFonts w:ascii="Arial" w:eastAsiaTheme="minorEastAsia" w:hAnsi="Arial" w:cs="Arial"/>
          <w:color w:val="000000"/>
          <w:sz w:val="22"/>
          <w:lang w:eastAsia="zh-CN"/>
        </w:rPr>
        <w:t>7.11.1.5</w:t>
      </w:r>
    </w:p>
    <w:p w14:paraId="0A01AED9" w14:textId="77777777" w:rsidR="00915D73" w:rsidRPr="00915D73" w:rsidRDefault="00915D73" w:rsidP="00C63DE0">
      <w:pPr>
        <w:snapToGrid w:val="0"/>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14:paraId="0A01AEDA" w14:textId="77777777" w:rsidR="00915D73" w:rsidRPr="00C02978" w:rsidRDefault="00915D73" w:rsidP="00C63DE0">
      <w:pPr>
        <w:snapToGrid w:val="0"/>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02978" w:rsidRPr="00C02978">
        <w:rPr>
          <w:rFonts w:ascii="Arial" w:eastAsiaTheme="minorEastAsia" w:hAnsi="Arial" w:cs="Arial"/>
          <w:color w:val="000000"/>
          <w:sz w:val="22"/>
          <w:lang w:eastAsia="zh-CN"/>
        </w:rPr>
        <w:t>[96e][114] NR_RF_FR1_Part_2</w:t>
      </w:r>
    </w:p>
    <w:p w14:paraId="0A01AEDB" w14:textId="77777777" w:rsidR="00915D73" w:rsidRPr="00484C5D" w:rsidRDefault="00915D73" w:rsidP="00C63DE0">
      <w:pPr>
        <w:snapToGrid w:val="0"/>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A01AEDC" w14:textId="77777777" w:rsidR="005D7AF8" w:rsidRDefault="00915D73" w:rsidP="00041C85">
      <w:pPr>
        <w:pStyle w:val="1"/>
        <w:snapToGrid w:val="0"/>
        <w:ind w:left="425" w:hangingChars="118" w:hanging="425"/>
        <w:rPr>
          <w:rFonts w:eastAsiaTheme="minorEastAsia"/>
          <w:lang w:eastAsia="zh-CN"/>
        </w:rPr>
      </w:pPr>
      <w:r w:rsidRPr="005D7AF8">
        <w:rPr>
          <w:rFonts w:hint="eastAsia"/>
          <w:lang w:eastAsia="ja-JP"/>
        </w:rPr>
        <w:t>Introduction</w:t>
      </w:r>
    </w:p>
    <w:p w14:paraId="0A01AEDD" w14:textId="77777777" w:rsidR="000C1C03" w:rsidRPr="000C1C03" w:rsidRDefault="000C1C03" w:rsidP="00041C85">
      <w:pPr>
        <w:snapToGrid w:val="0"/>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93109C">
        <w:rPr>
          <w:rFonts w:hint="eastAsia"/>
          <w:lang w:eastAsia="zh-CN"/>
        </w:rPr>
        <w:t xml:space="preserve">remaining issues </w:t>
      </w:r>
      <w:r>
        <w:rPr>
          <w:rFonts w:hint="eastAsia"/>
          <w:lang w:eastAsia="zh-CN"/>
        </w:rPr>
        <w:t xml:space="preserve">for </w:t>
      </w:r>
      <w:r w:rsidRPr="000C1C03">
        <w:rPr>
          <w:lang w:eastAsia="zh-CN"/>
        </w:rPr>
        <w:t>Tx switching between two uplink carriers</w:t>
      </w:r>
      <w:r>
        <w:rPr>
          <w:rFonts w:hint="eastAsia"/>
          <w:lang w:eastAsia="zh-CN"/>
        </w:rPr>
        <w:t xml:space="preserve"> in </w:t>
      </w:r>
      <w:r>
        <w:rPr>
          <w:lang w:eastAsia="zh-CN"/>
        </w:rPr>
        <w:t xml:space="preserve">agenda </w:t>
      </w:r>
      <w:r w:rsidR="0093109C" w:rsidRPr="0093109C">
        <w:rPr>
          <w:lang w:eastAsia="zh-CN"/>
        </w:rPr>
        <w:t>7.11.1.5</w:t>
      </w:r>
      <w:r>
        <w:rPr>
          <w:rFonts w:hint="eastAsia"/>
          <w:lang w:eastAsia="zh-CN"/>
        </w:rPr>
        <w:t>.</w:t>
      </w:r>
    </w:p>
    <w:p w14:paraId="0A01AEDE" w14:textId="77777777" w:rsidR="00484C5D" w:rsidRPr="00EB1703" w:rsidRDefault="00484C5D" w:rsidP="00041C85">
      <w:pPr>
        <w:snapToGrid w:val="0"/>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14:paraId="0A01AEDF" w14:textId="77777777" w:rsidR="00484C5D" w:rsidRPr="001C4856" w:rsidRDefault="00484C5D" w:rsidP="00041C85">
      <w:pPr>
        <w:pStyle w:val="afe"/>
        <w:numPr>
          <w:ilvl w:val="0"/>
          <w:numId w:val="3"/>
        </w:numPr>
        <w:snapToGrid w:val="0"/>
        <w:spacing w:after="120"/>
        <w:ind w:firstLineChars="0"/>
        <w:rPr>
          <w:lang w:eastAsia="zh-CN"/>
        </w:rPr>
      </w:pPr>
      <w:r w:rsidRPr="001C4856">
        <w:rPr>
          <w:rFonts w:eastAsiaTheme="minorEastAsia"/>
          <w:lang w:eastAsia="zh-CN"/>
        </w:rPr>
        <w:t>1</w:t>
      </w:r>
      <w:r w:rsidRPr="001C4856">
        <w:rPr>
          <w:rFonts w:eastAsiaTheme="minorEastAsia"/>
          <w:vertAlign w:val="superscript"/>
          <w:lang w:eastAsia="zh-CN"/>
        </w:rPr>
        <w:t>st</w:t>
      </w:r>
      <w:r w:rsidRPr="001C4856">
        <w:rPr>
          <w:rFonts w:eastAsiaTheme="minorEastAsia"/>
          <w:lang w:eastAsia="zh-CN"/>
        </w:rPr>
        <w:t xml:space="preserve"> round</w:t>
      </w:r>
      <w:r w:rsidR="00252DB8" w:rsidRPr="001C4856">
        <w:rPr>
          <w:rFonts w:eastAsiaTheme="minorEastAsia"/>
          <w:lang w:eastAsia="zh-CN"/>
        </w:rPr>
        <w:t xml:space="preserve">: </w:t>
      </w:r>
      <w:r w:rsidR="00EB1703" w:rsidRPr="001C4856">
        <w:rPr>
          <w:rFonts w:eastAsiaTheme="minorEastAsia"/>
          <w:lang w:eastAsia="zh-CN"/>
        </w:rPr>
        <w:t>Invite</w:t>
      </w:r>
      <w:r w:rsidR="00EB1703" w:rsidRPr="001C4856">
        <w:rPr>
          <w:rFonts w:eastAsiaTheme="minorEastAsia" w:hint="eastAsia"/>
          <w:lang w:eastAsia="zh-CN"/>
        </w:rPr>
        <w:t xml:space="preserve"> companies to review the recommended WF </w:t>
      </w:r>
      <w:r w:rsidR="000C1C03" w:rsidRPr="001C4856">
        <w:rPr>
          <w:rFonts w:eastAsiaTheme="minorEastAsia" w:hint="eastAsia"/>
          <w:lang w:eastAsia="zh-CN"/>
        </w:rPr>
        <w:t>in</w:t>
      </w:r>
      <w:r w:rsidR="00EB1703" w:rsidRPr="001C4856">
        <w:rPr>
          <w:rFonts w:eastAsiaTheme="minorEastAsia" w:hint="eastAsia"/>
          <w:lang w:eastAsia="zh-CN"/>
        </w:rPr>
        <w:t xml:space="preserve"> each sub-topic, and provide comments (if any) </w:t>
      </w:r>
      <w:r w:rsidR="006063E7" w:rsidRPr="001C4856">
        <w:rPr>
          <w:rFonts w:eastAsiaTheme="minorEastAsia" w:hint="eastAsia"/>
          <w:lang w:eastAsia="zh-CN"/>
        </w:rPr>
        <w:t>in</w:t>
      </w:r>
      <w:r w:rsidR="00EB1703" w:rsidRPr="001C4856">
        <w:rPr>
          <w:rFonts w:eastAsiaTheme="minorEastAsia" w:hint="eastAsia"/>
          <w:lang w:eastAsia="zh-CN"/>
        </w:rPr>
        <w:t xml:space="preserve"> section </w:t>
      </w:r>
      <w:r w:rsidR="005B483C" w:rsidRPr="001C4856">
        <w:rPr>
          <w:rFonts w:eastAsiaTheme="minorEastAsia" w:hint="eastAsia"/>
          <w:lang w:eastAsia="zh-CN"/>
        </w:rPr>
        <w:t>1</w:t>
      </w:r>
      <w:r w:rsidR="00EB1703" w:rsidRPr="001C4856">
        <w:rPr>
          <w:rFonts w:eastAsiaTheme="minorEastAsia" w:hint="eastAsia"/>
          <w:lang w:eastAsia="zh-CN"/>
        </w:rPr>
        <w:t>.3</w:t>
      </w:r>
      <w:r w:rsidR="00782D43" w:rsidRPr="001C4856">
        <w:rPr>
          <w:rFonts w:eastAsiaTheme="minorEastAsia" w:hint="eastAsia"/>
          <w:lang w:eastAsia="zh-CN"/>
        </w:rPr>
        <w:t xml:space="preserve"> and</w:t>
      </w:r>
      <w:r w:rsidR="00EB1703" w:rsidRPr="001C4856">
        <w:rPr>
          <w:rFonts w:eastAsiaTheme="minorEastAsia" w:hint="eastAsia"/>
          <w:lang w:eastAsia="zh-CN"/>
        </w:rPr>
        <w:t xml:space="preserve"> </w:t>
      </w:r>
      <w:r w:rsidR="005B483C" w:rsidRPr="001C4856">
        <w:rPr>
          <w:rFonts w:eastAsiaTheme="minorEastAsia" w:hint="eastAsia"/>
          <w:lang w:eastAsia="zh-CN"/>
        </w:rPr>
        <w:t>2</w:t>
      </w:r>
      <w:r w:rsidR="00782D43" w:rsidRPr="001C4856">
        <w:rPr>
          <w:rFonts w:eastAsiaTheme="minorEastAsia" w:hint="eastAsia"/>
          <w:lang w:eastAsia="zh-CN"/>
        </w:rPr>
        <w:t>.3</w:t>
      </w:r>
      <w:r w:rsidR="005B483C" w:rsidRPr="001C4856">
        <w:rPr>
          <w:rFonts w:eastAsiaTheme="minorEastAsia" w:hint="eastAsia"/>
          <w:lang w:eastAsia="zh-CN"/>
        </w:rPr>
        <w:t>.</w:t>
      </w:r>
    </w:p>
    <w:p w14:paraId="0A01AEE0" w14:textId="77777777" w:rsidR="00484C5D" w:rsidRPr="007E4A75" w:rsidRDefault="00484C5D" w:rsidP="00041C85">
      <w:pPr>
        <w:pStyle w:val="afe"/>
        <w:numPr>
          <w:ilvl w:val="0"/>
          <w:numId w:val="3"/>
        </w:numPr>
        <w:snapToGrid w:val="0"/>
        <w:spacing w:after="120"/>
        <w:ind w:firstLineChars="0"/>
        <w:rPr>
          <w:color w:val="0070C0"/>
          <w:lang w:eastAsia="zh-CN"/>
        </w:rPr>
      </w:pPr>
      <w:r w:rsidRPr="007E4A75">
        <w:rPr>
          <w:rFonts w:eastAsiaTheme="minorEastAsia"/>
          <w:color w:val="0070C0"/>
          <w:lang w:eastAsia="zh-CN"/>
        </w:rPr>
        <w:t>2</w:t>
      </w:r>
      <w:r w:rsidRPr="007E4A75">
        <w:rPr>
          <w:rFonts w:eastAsiaTheme="minorEastAsia"/>
          <w:color w:val="0070C0"/>
          <w:vertAlign w:val="superscript"/>
          <w:lang w:eastAsia="zh-CN"/>
        </w:rPr>
        <w:t>nd</w:t>
      </w:r>
      <w:r w:rsidRPr="007E4A75">
        <w:rPr>
          <w:rFonts w:eastAsiaTheme="minorEastAsia"/>
          <w:color w:val="0070C0"/>
          <w:lang w:eastAsia="zh-CN"/>
        </w:rPr>
        <w:t xml:space="preserve"> round</w:t>
      </w:r>
      <w:r w:rsidR="00252DB8" w:rsidRPr="007E4A75">
        <w:rPr>
          <w:rFonts w:eastAsiaTheme="minorEastAsia"/>
          <w:color w:val="0070C0"/>
          <w:lang w:eastAsia="zh-CN"/>
        </w:rPr>
        <w:t xml:space="preserve">: </w:t>
      </w:r>
    </w:p>
    <w:p w14:paraId="0A01AEE1" w14:textId="77777777" w:rsidR="00004165" w:rsidRPr="00B91B09" w:rsidRDefault="00004165" w:rsidP="00805BE8">
      <w:pPr>
        <w:rPr>
          <w:color w:val="0070C0"/>
          <w:lang w:eastAsia="zh-CN"/>
        </w:rPr>
      </w:pPr>
    </w:p>
    <w:p w14:paraId="0A01AEE2" w14:textId="77777777" w:rsidR="006063E7" w:rsidRPr="00045592" w:rsidRDefault="006063E7" w:rsidP="00041C85">
      <w:pPr>
        <w:pStyle w:val="1"/>
        <w:snapToGrid w:val="0"/>
        <w:rPr>
          <w:lang w:eastAsia="ja-JP"/>
        </w:rPr>
      </w:pPr>
      <w:r>
        <w:rPr>
          <w:lang w:eastAsia="ja-JP"/>
        </w:rPr>
        <w:t>Topic</w:t>
      </w:r>
      <w:r w:rsidRPr="00045592">
        <w:rPr>
          <w:lang w:eastAsia="ja-JP"/>
        </w:rPr>
        <w:t xml:space="preserve"> #</w:t>
      </w:r>
      <w:r w:rsidR="0093109C">
        <w:rPr>
          <w:rFonts w:hint="eastAsia"/>
          <w:lang w:eastAsia="zh-CN"/>
        </w:rPr>
        <w:t>1</w:t>
      </w:r>
      <w:r w:rsidRPr="00045592">
        <w:rPr>
          <w:lang w:eastAsia="ja-JP"/>
        </w:rPr>
        <w:t xml:space="preserve">: </w:t>
      </w:r>
      <w:r>
        <w:rPr>
          <w:rFonts w:hint="eastAsia"/>
          <w:lang w:eastAsia="zh-CN"/>
        </w:rPr>
        <w:t xml:space="preserve">Applicability </w:t>
      </w:r>
      <w:r w:rsidR="001E52DD">
        <w:rPr>
          <w:rFonts w:hint="eastAsia"/>
          <w:lang w:eastAsia="zh-CN"/>
        </w:rPr>
        <w:t xml:space="preserve">of </w:t>
      </w:r>
      <w:r w:rsidRPr="001A4AFB">
        <w:rPr>
          <w:lang w:eastAsia="ja-JP"/>
        </w:rPr>
        <w:t>DL interruption</w:t>
      </w:r>
    </w:p>
    <w:p w14:paraId="0A01AEE3" w14:textId="77777777" w:rsidR="006063E7" w:rsidRPr="00CB0305" w:rsidRDefault="006063E7" w:rsidP="00041C85">
      <w:pPr>
        <w:pStyle w:val="2"/>
        <w:snapToGrid w:val="0"/>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559"/>
        <w:gridCol w:w="6914"/>
      </w:tblGrid>
      <w:tr w:rsidR="006063E7" w:rsidRPr="00A51E34" w14:paraId="0A01AEE7" w14:textId="77777777" w:rsidTr="00C63DE0">
        <w:trPr>
          <w:trHeight w:val="447"/>
        </w:trPr>
        <w:tc>
          <w:tcPr>
            <w:tcW w:w="1384" w:type="dxa"/>
            <w:vAlign w:val="center"/>
          </w:tcPr>
          <w:p w14:paraId="0A01AEE4" w14:textId="77777777" w:rsidR="006063E7" w:rsidRPr="00A51E34" w:rsidRDefault="006063E7" w:rsidP="00041C85">
            <w:pPr>
              <w:snapToGrid w:val="0"/>
              <w:spacing w:before="60" w:after="60"/>
              <w:jc w:val="both"/>
              <w:rPr>
                <w:b/>
                <w:bCs/>
                <w:szCs w:val="21"/>
              </w:rPr>
            </w:pPr>
            <w:r w:rsidRPr="00A51E34">
              <w:rPr>
                <w:b/>
                <w:bCs/>
                <w:szCs w:val="21"/>
              </w:rPr>
              <w:t>T-doc number</w:t>
            </w:r>
          </w:p>
        </w:tc>
        <w:tc>
          <w:tcPr>
            <w:tcW w:w="1559" w:type="dxa"/>
            <w:vAlign w:val="center"/>
          </w:tcPr>
          <w:p w14:paraId="0A01AEE5" w14:textId="77777777" w:rsidR="006063E7" w:rsidRPr="00A51E34" w:rsidRDefault="006063E7" w:rsidP="00041C85">
            <w:pPr>
              <w:snapToGrid w:val="0"/>
              <w:spacing w:before="60" w:after="60"/>
              <w:jc w:val="both"/>
              <w:rPr>
                <w:b/>
                <w:bCs/>
                <w:szCs w:val="21"/>
              </w:rPr>
            </w:pPr>
            <w:r w:rsidRPr="00A51E34">
              <w:rPr>
                <w:b/>
                <w:bCs/>
                <w:szCs w:val="21"/>
              </w:rPr>
              <w:t>Company</w:t>
            </w:r>
          </w:p>
        </w:tc>
        <w:tc>
          <w:tcPr>
            <w:tcW w:w="6914" w:type="dxa"/>
            <w:vAlign w:val="center"/>
          </w:tcPr>
          <w:p w14:paraId="0A01AEE6" w14:textId="77777777" w:rsidR="006063E7" w:rsidRPr="00A51E34" w:rsidRDefault="006063E7" w:rsidP="00041C85">
            <w:pPr>
              <w:snapToGrid w:val="0"/>
              <w:spacing w:before="60" w:after="60"/>
              <w:jc w:val="both"/>
              <w:rPr>
                <w:b/>
                <w:bCs/>
                <w:szCs w:val="21"/>
              </w:rPr>
            </w:pPr>
            <w:r w:rsidRPr="00A51E34">
              <w:rPr>
                <w:b/>
                <w:bCs/>
                <w:szCs w:val="21"/>
              </w:rPr>
              <w:t>Proposals / Observations</w:t>
            </w:r>
          </w:p>
        </w:tc>
      </w:tr>
      <w:tr w:rsidR="0093109C" w:rsidRPr="00A51E34" w14:paraId="0A01AEEE" w14:textId="77777777" w:rsidTr="00C63DE0">
        <w:trPr>
          <w:trHeight w:val="468"/>
        </w:trPr>
        <w:tc>
          <w:tcPr>
            <w:tcW w:w="1384" w:type="dxa"/>
            <w:vAlign w:val="center"/>
          </w:tcPr>
          <w:p w14:paraId="0A01AEE8" w14:textId="77777777" w:rsidR="0093109C" w:rsidRPr="00A51E34" w:rsidRDefault="0093109C" w:rsidP="00041C85">
            <w:pPr>
              <w:snapToGrid w:val="0"/>
              <w:spacing w:before="60" w:after="60"/>
              <w:jc w:val="both"/>
              <w:rPr>
                <w:rFonts w:eastAsiaTheme="minorEastAsia"/>
                <w:szCs w:val="21"/>
                <w:lang w:eastAsia="zh-CN"/>
              </w:rPr>
            </w:pPr>
            <w:r w:rsidRPr="00A51E34">
              <w:rPr>
                <w:szCs w:val="21"/>
              </w:rPr>
              <w:t>R4-2009578</w:t>
            </w:r>
          </w:p>
        </w:tc>
        <w:tc>
          <w:tcPr>
            <w:tcW w:w="1559" w:type="dxa"/>
            <w:vAlign w:val="center"/>
          </w:tcPr>
          <w:p w14:paraId="0A01AEE9" w14:textId="77777777" w:rsidR="0093109C" w:rsidRPr="00A51E34" w:rsidRDefault="0093109C" w:rsidP="00041C85">
            <w:pPr>
              <w:snapToGrid w:val="0"/>
              <w:spacing w:before="60" w:after="60"/>
              <w:jc w:val="both"/>
              <w:rPr>
                <w:szCs w:val="21"/>
              </w:rPr>
            </w:pPr>
            <w:r w:rsidRPr="00A51E34">
              <w:rPr>
                <w:szCs w:val="21"/>
              </w:rPr>
              <w:t>China Telecom</w:t>
            </w:r>
          </w:p>
        </w:tc>
        <w:tc>
          <w:tcPr>
            <w:tcW w:w="6914" w:type="dxa"/>
            <w:vAlign w:val="center"/>
          </w:tcPr>
          <w:p w14:paraId="0A01AEEA" w14:textId="77777777" w:rsidR="0093109C" w:rsidRPr="00A51E34" w:rsidRDefault="0093109C" w:rsidP="00C63DE0">
            <w:pPr>
              <w:pStyle w:val="af0"/>
              <w:tabs>
                <w:tab w:val="num" w:pos="226"/>
                <w:tab w:val="num" w:pos="284"/>
                <w:tab w:val="left" w:pos="5103"/>
              </w:tabs>
              <w:snapToGrid w:val="0"/>
              <w:spacing w:before="60" w:after="60"/>
              <w:rPr>
                <w:rFonts w:eastAsia="宋体"/>
                <w:szCs w:val="21"/>
                <w:lang w:val="en-US" w:eastAsia="zh-CN"/>
              </w:rPr>
            </w:pPr>
            <w:r w:rsidRPr="00A51E34">
              <w:rPr>
                <w:rFonts w:eastAsia="宋体" w:hint="eastAsia"/>
                <w:b/>
                <w:szCs w:val="21"/>
                <w:lang w:val="en-US" w:eastAsia="zh-CN"/>
              </w:rPr>
              <w:t>Proposal 1:</w:t>
            </w:r>
            <w:r w:rsidRPr="00A51E34">
              <w:rPr>
                <w:rFonts w:eastAsia="宋体" w:hint="eastAsia"/>
                <w:szCs w:val="21"/>
                <w:lang w:val="en-US" w:eastAsia="zh-CN"/>
              </w:rPr>
              <w:t xml:space="preserve"> </w:t>
            </w:r>
            <w:r w:rsidRPr="00A51E34">
              <w:rPr>
                <w:rFonts w:eastAsia="宋体"/>
                <w:szCs w:val="21"/>
                <w:lang w:val="en-US" w:eastAsia="zh-CN"/>
              </w:rPr>
              <w:t>For EN-DC</w:t>
            </w:r>
            <w:r w:rsidRPr="00A51E34">
              <w:rPr>
                <w:rFonts w:eastAsia="Times New Roman"/>
                <w:szCs w:val="21"/>
                <w:lang w:val="en-US" w:eastAsia="zh-CN"/>
              </w:rPr>
              <w:t xml:space="preserve"> </w:t>
            </w:r>
            <w:r w:rsidRPr="00A51E34">
              <w:rPr>
                <w:rFonts w:eastAsia="宋体" w:hint="eastAsia"/>
                <w:szCs w:val="21"/>
                <w:lang w:val="en-US" w:eastAsia="zh-CN"/>
              </w:rPr>
              <w:t xml:space="preserve">and UL CA, </w:t>
            </w:r>
            <w:r w:rsidRPr="00A51E34">
              <w:rPr>
                <w:rFonts w:eastAsia="Times New Roman"/>
                <w:szCs w:val="21"/>
                <w:lang w:val="en-US" w:eastAsia="zh-CN"/>
              </w:rPr>
              <w:t>DL interruptions are only allowed for band combinations where it is difficult to avoid DL interruptions in practical UE implementations.</w:t>
            </w:r>
            <w:r w:rsidRPr="00A51E34">
              <w:rPr>
                <w:rFonts w:eastAsia="宋体" w:hint="eastAsia"/>
                <w:szCs w:val="21"/>
                <w:lang w:val="en-US" w:eastAsia="zh-CN"/>
              </w:rPr>
              <w:t xml:space="preserve"> Certain general </w:t>
            </w:r>
            <w:r w:rsidRPr="00A51E34">
              <w:rPr>
                <w:rFonts w:eastAsia="宋体"/>
                <w:szCs w:val="21"/>
                <w:lang w:val="en-US" w:eastAsia="zh-CN"/>
              </w:rPr>
              <w:t>principle</w:t>
            </w:r>
            <w:r w:rsidRPr="00A51E34">
              <w:rPr>
                <w:rFonts w:eastAsia="宋体" w:hint="eastAsia"/>
                <w:szCs w:val="21"/>
                <w:lang w:val="en-US" w:eastAsia="zh-CN"/>
              </w:rPr>
              <w:t xml:space="preserve"> to identify the </w:t>
            </w:r>
            <w:r w:rsidRPr="00A51E34">
              <w:rPr>
                <w:rFonts w:eastAsia="宋体"/>
                <w:szCs w:val="21"/>
                <w:lang w:val="en-US" w:eastAsia="zh-CN"/>
              </w:rPr>
              <w:t>difficult</w:t>
            </w:r>
            <w:r w:rsidRPr="00A51E34">
              <w:rPr>
                <w:rFonts w:eastAsia="宋体" w:hint="eastAsia"/>
                <w:szCs w:val="21"/>
                <w:lang w:val="en-US" w:eastAsia="zh-CN"/>
              </w:rPr>
              <w:t xml:space="preserve"> band combinations can be agreed in RAN4.</w:t>
            </w:r>
          </w:p>
          <w:p w14:paraId="0A01AEEB" w14:textId="77777777" w:rsidR="0093109C" w:rsidRPr="00A51E34" w:rsidRDefault="0093109C" w:rsidP="00C63DE0">
            <w:pPr>
              <w:pStyle w:val="af0"/>
              <w:tabs>
                <w:tab w:val="num" w:pos="226"/>
                <w:tab w:val="num" w:pos="284"/>
                <w:tab w:val="left" w:pos="5103"/>
              </w:tabs>
              <w:snapToGrid w:val="0"/>
              <w:spacing w:before="60" w:after="60"/>
              <w:rPr>
                <w:rFonts w:eastAsia="宋体"/>
                <w:szCs w:val="21"/>
                <w:lang w:val="en-US" w:eastAsia="zh-CN"/>
              </w:rPr>
            </w:pPr>
            <w:r w:rsidRPr="00A51E34">
              <w:rPr>
                <w:rFonts w:eastAsia="宋体" w:hint="eastAsia"/>
                <w:b/>
                <w:szCs w:val="21"/>
                <w:lang w:val="en-US" w:eastAsia="zh-CN"/>
              </w:rPr>
              <w:t>Proposal 2:</w:t>
            </w:r>
            <w:r w:rsidRPr="00A51E34">
              <w:rPr>
                <w:rFonts w:eastAsia="宋体" w:hint="eastAsia"/>
                <w:szCs w:val="21"/>
                <w:lang w:val="en-US" w:eastAsia="zh-CN"/>
              </w:rPr>
              <w:t xml:space="preserve"> Regarding where to capture </w:t>
            </w:r>
            <w:r w:rsidRPr="00A51E34">
              <w:rPr>
                <w:rFonts w:eastAsia="宋体"/>
                <w:szCs w:val="21"/>
                <w:lang w:val="en-US" w:eastAsia="zh-CN"/>
              </w:rPr>
              <w:t>the mandatory support of no DL interruption</w:t>
            </w:r>
            <w:r w:rsidRPr="00A51E34">
              <w:rPr>
                <w:rFonts w:eastAsia="宋体" w:hint="eastAsia"/>
                <w:szCs w:val="21"/>
                <w:lang w:val="en-US" w:eastAsia="zh-CN"/>
              </w:rPr>
              <w:t>,</w:t>
            </w:r>
          </w:p>
          <w:p w14:paraId="0A01AEEC" w14:textId="77777777" w:rsidR="0093109C" w:rsidRPr="00A51E34" w:rsidRDefault="0093109C" w:rsidP="00C63DE0">
            <w:pPr>
              <w:numPr>
                <w:ilvl w:val="0"/>
                <w:numId w:val="17"/>
              </w:numPr>
              <w:tabs>
                <w:tab w:val="num" w:pos="484"/>
                <w:tab w:val="num" w:pos="709"/>
              </w:tabs>
              <w:snapToGrid w:val="0"/>
              <w:spacing w:before="60" w:after="60"/>
              <w:ind w:leftChars="100" w:left="470" w:hangingChars="135" w:hanging="270"/>
              <w:rPr>
                <w:rFonts w:eastAsia="宋体"/>
                <w:szCs w:val="21"/>
                <w:lang w:eastAsia="zh-CN"/>
              </w:rPr>
            </w:pPr>
            <w:r w:rsidRPr="00A51E34">
              <w:rPr>
                <w:rFonts w:eastAsia="宋体" w:hint="eastAsia"/>
                <w:szCs w:val="21"/>
                <w:lang w:eastAsia="zh-CN"/>
              </w:rPr>
              <w:t xml:space="preserve">If </w:t>
            </w:r>
            <w:r w:rsidRPr="00A51E34">
              <w:rPr>
                <w:rFonts w:eastAsia="宋体"/>
                <w:szCs w:val="21"/>
                <w:lang w:eastAsia="zh-CN"/>
              </w:rPr>
              <w:t>certain</w:t>
            </w:r>
            <w:r w:rsidRPr="00A51E34">
              <w:rPr>
                <w:rFonts w:eastAsia="宋体" w:hint="eastAsia"/>
                <w:szCs w:val="21"/>
                <w:lang w:eastAsia="zh-CN"/>
              </w:rPr>
              <w:t xml:space="preserve"> general principle is agreed, it can be captured in RRM spec</w:t>
            </w:r>
          </w:p>
          <w:p w14:paraId="0A01AEED" w14:textId="77777777" w:rsidR="0093109C" w:rsidRPr="00A51E34" w:rsidRDefault="0093109C" w:rsidP="00C63DE0">
            <w:pPr>
              <w:numPr>
                <w:ilvl w:val="0"/>
                <w:numId w:val="17"/>
              </w:numPr>
              <w:tabs>
                <w:tab w:val="num" w:pos="484"/>
                <w:tab w:val="num" w:pos="709"/>
              </w:tabs>
              <w:snapToGrid w:val="0"/>
              <w:spacing w:before="60" w:after="60"/>
              <w:ind w:leftChars="100" w:left="470" w:hangingChars="135" w:hanging="270"/>
              <w:rPr>
                <w:rFonts w:eastAsia="宋体"/>
                <w:i/>
                <w:szCs w:val="21"/>
                <w:lang w:eastAsia="zh-CN"/>
              </w:rPr>
            </w:pPr>
            <w:r w:rsidRPr="00A51E34">
              <w:rPr>
                <w:rFonts w:eastAsia="宋体" w:hint="eastAsia"/>
                <w:szCs w:val="21"/>
                <w:lang w:eastAsia="zh-CN"/>
              </w:rPr>
              <w:t>If it is agreed per BC basis, it can be captured in RF spec</w:t>
            </w:r>
          </w:p>
        </w:tc>
      </w:tr>
      <w:tr w:rsidR="0093109C" w:rsidRPr="00A51E34" w14:paraId="0A01AEF3" w14:textId="77777777" w:rsidTr="00C63DE0">
        <w:trPr>
          <w:trHeight w:val="468"/>
        </w:trPr>
        <w:tc>
          <w:tcPr>
            <w:tcW w:w="1384" w:type="dxa"/>
            <w:vAlign w:val="center"/>
          </w:tcPr>
          <w:p w14:paraId="0A01AEEF" w14:textId="77777777" w:rsidR="0093109C" w:rsidRPr="00A51E34" w:rsidRDefault="0093109C" w:rsidP="00041C85">
            <w:pPr>
              <w:snapToGrid w:val="0"/>
              <w:spacing w:before="60" w:after="60"/>
              <w:jc w:val="both"/>
              <w:rPr>
                <w:szCs w:val="21"/>
              </w:rPr>
            </w:pPr>
            <w:r w:rsidRPr="00A51E34">
              <w:rPr>
                <w:szCs w:val="21"/>
              </w:rPr>
              <w:t>R4-2010018</w:t>
            </w:r>
          </w:p>
        </w:tc>
        <w:tc>
          <w:tcPr>
            <w:tcW w:w="1559" w:type="dxa"/>
            <w:vAlign w:val="center"/>
          </w:tcPr>
          <w:p w14:paraId="0A01AEF0" w14:textId="77777777" w:rsidR="0093109C" w:rsidRPr="00A51E34" w:rsidRDefault="0093109C" w:rsidP="00041C85">
            <w:pPr>
              <w:snapToGrid w:val="0"/>
              <w:spacing w:before="60" w:after="60"/>
              <w:jc w:val="both"/>
              <w:rPr>
                <w:szCs w:val="21"/>
              </w:rPr>
            </w:pPr>
            <w:r w:rsidRPr="00A51E34">
              <w:rPr>
                <w:szCs w:val="21"/>
              </w:rPr>
              <w:t>Xiaomi</w:t>
            </w:r>
          </w:p>
        </w:tc>
        <w:tc>
          <w:tcPr>
            <w:tcW w:w="6914" w:type="dxa"/>
            <w:vAlign w:val="center"/>
          </w:tcPr>
          <w:p w14:paraId="0A01AEF1" w14:textId="77777777" w:rsidR="001E52DD" w:rsidRPr="00A51E34" w:rsidRDefault="001E52DD" w:rsidP="00041C85">
            <w:pPr>
              <w:snapToGrid w:val="0"/>
              <w:spacing w:before="60" w:after="60"/>
              <w:ind w:right="-23"/>
              <w:rPr>
                <w:bCs/>
                <w:szCs w:val="21"/>
              </w:rPr>
            </w:pPr>
            <w:r w:rsidRPr="00A51E34">
              <w:rPr>
                <w:bCs/>
                <w:szCs w:val="21"/>
              </w:rPr>
              <w:t>Proposal 1: the same DL interruption approach shall be used for both EN-DC case and UL CA case.</w:t>
            </w:r>
          </w:p>
          <w:p w14:paraId="0A01AEF2" w14:textId="77777777" w:rsidR="0093109C" w:rsidRPr="00A51E34" w:rsidRDefault="001E52DD" w:rsidP="00041C85">
            <w:pPr>
              <w:snapToGrid w:val="0"/>
              <w:spacing w:before="60" w:after="60"/>
              <w:ind w:right="-23"/>
              <w:rPr>
                <w:bCs/>
                <w:szCs w:val="21"/>
              </w:rPr>
            </w:pPr>
            <w:r w:rsidRPr="00A51E34">
              <w:rPr>
                <w:bCs/>
                <w:szCs w:val="21"/>
              </w:rPr>
              <w:t>Proposal 2: the option that introducing UE capability indication for each band combination is preferable.</w:t>
            </w:r>
          </w:p>
        </w:tc>
      </w:tr>
      <w:tr w:rsidR="0093109C" w:rsidRPr="00A51E34" w14:paraId="0A01AEFE" w14:textId="77777777" w:rsidTr="00C63DE0">
        <w:trPr>
          <w:trHeight w:val="468"/>
        </w:trPr>
        <w:tc>
          <w:tcPr>
            <w:tcW w:w="1384" w:type="dxa"/>
            <w:vAlign w:val="center"/>
          </w:tcPr>
          <w:p w14:paraId="0A01AEF4" w14:textId="77777777" w:rsidR="0093109C" w:rsidRPr="00A51E34" w:rsidRDefault="0093109C" w:rsidP="00041C85">
            <w:pPr>
              <w:snapToGrid w:val="0"/>
              <w:spacing w:before="60" w:after="60"/>
              <w:jc w:val="both"/>
              <w:rPr>
                <w:szCs w:val="21"/>
              </w:rPr>
            </w:pPr>
            <w:r w:rsidRPr="00A51E34">
              <w:rPr>
                <w:szCs w:val="21"/>
              </w:rPr>
              <w:t>R4-2010105</w:t>
            </w:r>
          </w:p>
        </w:tc>
        <w:tc>
          <w:tcPr>
            <w:tcW w:w="1559" w:type="dxa"/>
            <w:vAlign w:val="center"/>
          </w:tcPr>
          <w:p w14:paraId="0A01AEF5" w14:textId="77777777" w:rsidR="0093109C" w:rsidRPr="00A51E34" w:rsidRDefault="0093109C" w:rsidP="00041C85">
            <w:pPr>
              <w:snapToGrid w:val="0"/>
              <w:spacing w:before="60" w:after="60"/>
              <w:jc w:val="both"/>
              <w:rPr>
                <w:szCs w:val="21"/>
              </w:rPr>
            </w:pPr>
            <w:r w:rsidRPr="00A51E34">
              <w:rPr>
                <w:szCs w:val="21"/>
              </w:rPr>
              <w:t>CMCC</w:t>
            </w:r>
          </w:p>
        </w:tc>
        <w:tc>
          <w:tcPr>
            <w:tcW w:w="6914" w:type="dxa"/>
            <w:vAlign w:val="center"/>
          </w:tcPr>
          <w:p w14:paraId="0A01AEF6" w14:textId="77777777" w:rsidR="00C57522" w:rsidRPr="00A51E34" w:rsidRDefault="00C57522" w:rsidP="00041C85">
            <w:pPr>
              <w:pStyle w:val="af0"/>
              <w:snapToGrid w:val="0"/>
              <w:spacing w:before="60" w:after="60"/>
              <w:rPr>
                <w:rFonts w:eastAsia="宋体"/>
                <w:szCs w:val="21"/>
                <w:lang w:val="en-US" w:eastAsia="zh-CN"/>
              </w:rPr>
            </w:pPr>
            <w:r w:rsidRPr="00A51E34">
              <w:rPr>
                <w:rFonts w:eastAsia="宋体" w:hint="eastAsia"/>
                <w:szCs w:val="21"/>
                <w:lang w:val="en-US" w:eastAsia="zh-CN"/>
              </w:rPr>
              <w:t xml:space="preserve">Proposal 1: DL interruptions are only allowed for band combinations where it is difficult to avoid DL interruptions in practical UE implementation. Encourage chipset and UE vendors to feedback if DL interruption can be avoided for the following band pairs. </w:t>
            </w:r>
          </w:p>
          <w:p w14:paraId="0A01AEF7" w14:textId="77777777" w:rsidR="00C57522" w:rsidRPr="00A51E34" w:rsidRDefault="00C57522" w:rsidP="00041C85">
            <w:pPr>
              <w:pStyle w:val="af0"/>
              <w:numPr>
                <w:ilvl w:val="1"/>
                <w:numId w:val="46"/>
              </w:numPr>
              <w:snapToGrid w:val="0"/>
              <w:spacing w:before="60" w:after="60"/>
              <w:ind w:left="1134"/>
              <w:jc w:val="both"/>
              <w:rPr>
                <w:rFonts w:eastAsia="宋体"/>
                <w:szCs w:val="21"/>
                <w:lang w:val="en-US" w:eastAsia="zh-CN"/>
              </w:rPr>
            </w:pPr>
            <w:r w:rsidRPr="00A51E34">
              <w:rPr>
                <w:rFonts w:eastAsia="宋体"/>
                <w:szCs w:val="21"/>
                <w:lang w:val="de-DE" w:eastAsia="zh-CN"/>
              </w:rPr>
              <w:t>Band (n)3 + Band n41 (CMCC)</w:t>
            </w:r>
          </w:p>
          <w:p w14:paraId="0A01AEF8" w14:textId="77777777" w:rsidR="00C57522" w:rsidRPr="00A51E34" w:rsidRDefault="00C57522" w:rsidP="00041C85">
            <w:pPr>
              <w:pStyle w:val="af0"/>
              <w:numPr>
                <w:ilvl w:val="1"/>
                <w:numId w:val="46"/>
              </w:numPr>
              <w:snapToGrid w:val="0"/>
              <w:spacing w:before="60" w:after="60"/>
              <w:ind w:left="1134"/>
              <w:jc w:val="both"/>
              <w:rPr>
                <w:rFonts w:eastAsia="宋体"/>
                <w:szCs w:val="21"/>
                <w:lang w:val="en-US" w:eastAsia="zh-CN"/>
              </w:rPr>
            </w:pPr>
            <w:r w:rsidRPr="00A51E34">
              <w:rPr>
                <w:rFonts w:eastAsia="宋体"/>
                <w:szCs w:val="21"/>
                <w:lang w:val="de-DE" w:eastAsia="zh-CN"/>
              </w:rPr>
              <w:t>Band (n)3 + Band  n79 (CMCC</w:t>
            </w:r>
            <w:r w:rsidRPr="00A51E34">
              <w:rPr>
                <w:rFonts w:eastAsia="宋体"/>
                <w:szCs w:val="21"/>
                <w:lang w:val="en-US" w:eastAsia="zh-CN"/>
              </w:rPr>
              <w:t xml:space="preserve">, </w:t>
            </w:r>
            <w:proofErr w:type="spellStart"/>
            <w:r w:rsidRPr="00A51E34">
              <w:rPr>
                <w:rFonts w:eastAsia="宋体"/>
                <w:szCs w:val="21"/>
                <w:lang w:val="en-US" w:eastAsia="zh-CN"/>
              </w:rPr>
              <w:t>docomo</w:t>
            </w:r>
            <w:proofErr w:type="spellEnd"/>
            <w:r w:rsidRPr="00A51E34">
              <w:rPr>
                <w:rFonts w:eastAsia="宋体"/>
                <w:szCs w:val="21"/>
                <w:lang w:val="de-DE" w:eastAsia="zh-CN"/>
              </w:rPr>
              <w:t>)</w:t>
            </w:r>
          </w:p>
          <w:p w14:paraId="0A01AEF9" w14:textId="77777777" w:rsidR="00F94B1E" w:rsidRDefault="00C57522" w:rsidP="00041C85">
            <w:pPr>
              <w:pStyle w:val="af0"/>
              <w:numPr>
                <w:ilvl w:val="1"/>
                <w:numId w:val="46"/>
              </w:numPr>
              <w:snapToGrid w:val="0"/>
              <w:spacing w:before="60" w:after="60"/>
              <w:ind w:left="1134"/>
              <w:jc w:val="both"/>
              <w:rPr>
                <w:rFonts w:eastAsia="宋体"/>
                <w:szCs w:val="21"/>
                <w:lang w:val="en-US" w:eastAsia="zh-CN"/>
              </w:rPr>
            </w:pPr>
            <w:r w:rsidRPr="00A51E34">
              <w:rPr>
                <w:rFonts w:eastAsia="宋体"/>
                <w:szCs w:val="21"/>
                <w:lang w:val="de-DE" w:eastAsia="zh-CN"/>
              </w:rPr>
              <w:t>Band (n)8 + Band n41 or n79 (CMCC)</w:t>
            </w:r>
          </w:p>
          <w:p w14:paraId="0A01AEFA" w14:textId="77777777" w:rsidR="00C57522" w:rsidRPr="00A51E34" w:rsidRDefault="00C57522" w:rsidP="00041C85">
            <w:pPr>
              <w:pStyle w:val="af0"/>
              <w:numPr>
                <w:ilvl w:val="1"/>
                <w:numId w:val="46"/>
              </w:numPr>
              <w:snapToGrid w:val="0"/>
              <w:spacing w:before="60" w:after="60"/>
              <w:ind w:left="1134"/>
              <w:jc w:val="both"/>
              <w:rPr>
                <w:rFonts w:eastAsia="宋体"/>
                <w:color w:val="FF0000"/>
                <w:szCs w:val="21"/>
                <w:lang w:val="en-US" w:eastAsia="zh-CN"/>
              </w:rPr>
            </w:pPr>
            <w:r w:rsidRPr="00A51E34">
              <w:rPr>
                <w:rFonts w:eastAsia="宋体" w:hint="eastAsia"/>
                <w:color w:val="FF0000"/>
                <w:szCs w:val="21"/>
                <w:lang w:val="de-DE" w:eastAsia="zh-CN"/>
              </w:rPr>
              <w:lastRenderedPageBreak/>
              <w:t xml:space="preserve">Band (n)40+ Band n41 or n79 </w:t>
            </w:r>
            <w:r w:rsidRPr="00A51E34">
              <w:rPr>
                <w:rFonts w:eastAsia="宋体"/>
                <w:color w:val="FF0000"/>
                <w:szCs w:val="21"/>
                <w:lang w:val="de-DE" w:eastAsia="zh-CN"/>
              </w:rPr>
              <w:t>(CMCC)</w:t>
            </w:r>
          </w:p>
          <w:p w14:paraId="0A01AEFB" w14:textId="271D1929" w:rsidR="00C57522" w:rsidRPr="00A51E34" w:rsidRDefault="00C57522" w:rsidP="00041C85">
            <w:pPr>
              <w:pStyle w:val="af0"/>
              <w:numPr>
                <w:ilvl w:val="1"/>
                <w:numId w:val="46"/>
              </w:numPr>
              <w:snapToGrid w:val="0"/>
              <w:spacing w:before="60" w:after="60"/>
              <w:ind w:left="1134"/>
              <w:jc w:val="both"/>
              <w:rPr>
                <w:rFonts w:eastAsia="宋体"/>
                <w:color w:val="FF0000"/>
                <w:szCs w:val="21"/>
                <w:lang w:val="en-US" w:eastAsia="zh-CN"/>
              </w:rPr>
            </w:pPr>
            <w:r w:rsidRPr="00A51E34">
              <w:rPr>
                <w:rFonts w:eastAsia="宋体" w:hint="eastAsia"/>
                <w:color w:val="FF0000"/>
                <w:szCs w:val="21"/>
                <w:lang w:val="de-DE" w:eastAsia="zh-CN"/>
              </w:rPr>
              <w:t xml:space="preserve">Band (n)41+ Band </w:t>
            </w:r>
            <w:r w:rsidR="00795903" w:rsidRPr="00A51E34">
              <w:rPr>
                <w:rFonts w:eastAsia="宋体" w:hint="eastAsia"/>
                <w:color w:val="FF0000"/>
                <w:szCs w:val="21"/>
                <w:lang w:val="de-DE" w:eastAsia="zh-CN"/>
              </w:rPr>
              <w:t>n</w:t>
            </w:r>
            <w:r w:rsidR="00795903">
              <w:rPr>
                <w:rFonts w:eastAsia="宋体" w:hint="eastAsia"/>
                <w:color w:val="FF0000"/>
                <w:szCs w:val="21"/>
                <w:lang w:val="de-DE" w:eastAsia="zh-CN"/>
              </w:rPr>
              <w:t>7</w:t>
            </w:r>
            <w:r w:rsidR="00795903" w:rsidRPr="00A51E34">
              <w:rPr>
                <w:rFonts w:eastAsia="宋体" w:hint="eastAsia"/>
                <w:color w:val="FF0000"/>
                <w:szCs w:val="21"/>
                <w:lang w:val="de-DE" w:eastAsia="zh-CN"/>
              </w:rPr>
              <w:t xml:space="preserve">9 </w:t>
            </w:r>
            <w:r w:rsidRPr="00A51E34">
              <w:rPr>
                <w:rFonts w:eastAsia="宋体"/>
                <w:color w:val="FF0000"/>
                <w:szCs w:val="21"/>
                <w:lang w:val="de-DE" w:eastAsia="zh-CN"/>
              </w:rPr>
              <w:t>(CMCC)</w:t>
            </w:r>
          </w:p>
          <w:p w14:paraId="0A01AEFC" w14:textId="77777777" w:rsidR="00C57522" w:rsidRPr="00A51E34" w:rsidRDefault="00C57522" w:rsidP="00041C85">
            <w:pPr>
              <w:pStyle w:val="af0"/>
              <w:numPr>
                <w:ilvl w:val="1"/>
                <w:numId w:val="46"/>
              </w:numPr>
              <w:snapToGrid w:val="0"/>
              <w:spacing w:before="60" w:after="60"/>
              <w:ind w:left="1134"/>
              <w:jc w:val="both"/>
              <w:rPr>
                <w:rFonts w:eastAsia="宋体"/>
                <w:color w:val="FF0000"/>
                <w:szCs w:val="21"/>
                <w:lang w:val="en-US" w:eastAsia="zh-CN"/>
              </w:rPr>
            </w:pPr>
            <w:r w:rsidRPr="00A51E34">
              <w:rPr>
                <w:rFonts w:eastAsia="宋体" w:hint="eastAsia"/>
                <w:color w:val="FF0000"/>
                <w:szCs w:val="21"/>
                <w:lang w:val="en-US" w:eastAsia="zh-CN"/>
              </w:rPr>
              <w:t>Band (n)39+</w:t>
            </w:r>
            <w:r w:rsidRPr="00A51E34">
              <w:rPr>
                <w:rFonts w:eastAsia="宋体" w:hint="eastAsia"/>
                <w:color w:val="FF0000"/>
                <w:szCs w:val="21"/>
                <w:lang w:val="de-DE" w:eastAsia="zh-CN"/>
              </w:rPr>
              <w:t xml:space="preserve"> Band n41 or n79 </w:t>
            </w:r>
            <w:r w:rsidRPr="00A51E34">
              <w:rPr>
                <w:rFonts w:eastAsia="宋体"/>
                <w:color w:val="FF0000"/>
                <w:szCs w:val="21"/>
                <w:lang w:val="de-DE" w:eastAsia="zh-CN"/>
              </w:rPr>
              <w:t>(CMCC)</w:t>
            </w:r>
          </w:p>
          <w:p w14:paraId="0A01AEFD" w14:textId="77777777" w:rsidR="0093109C" w:rsidRPr="00A51E34" w:rsidRDefault="00C57522" w:rsidP="00041C85">
            <w:pPr>
              <w:pStyle w:val="af0"/>
              <w:tabs>
                <w:tab w:val="num" w:pos="284"/>
                <w:tab w:val="left" w:pos="5103"/>
              </w:tabs>
              <w:snapToGrid w:val="0"/>
              <w:spacing w:before="60" w:after="60"/>
              <w:rPr>
                <w:rFonts w:eastAsia="宋体"/>
                <w:b/>
                <w:i/>
                <w:szCs w:val="21"/>
                <w:lang w:eastAsia="zh-CN"/>
              </w:rPr>
            </w:pPr>
            <w:r w:rsidRPr="00A51E34">
              <w:rPr>
                <w:rFonts w:eastAsia="宋体" w:hint="eastAsia"/>
                <w:szCs w:val="21"/>
                <w:lang w:eastAsia="zh-CN"/>
              </w:rPr>
              <w:t>Proposal 2: It is proposed to specify in RRM spec for which band combinations DL interruptions are allowed.</w:t>
            </w:r>
          </w:p>
        </w:tc>
      </w:tr>
      <w:tr w:rsidR="0093109C" w:rsidRPr="00A51E34" w14:paraId="0A01AF11" w14:textId="77777777" w:rsidTr="00C63DE0">
        <w:trPr>
          <w:trHeight w:val="468"/>
        </w:trPr>
        <w:tc>
          <w:tcPr>
            <w:tcW w:w="1384" w:type="dxa"/>
            <w:vAlign w:val="center"/>
          </w:tcPr>
          <w:p w14:paraId="0A01AEFF" w14:textId="77777777" w:rsidR="0093109C" w:rsidRPr="00A51E34" w:rsidRDefault="0093109C" w:rsidP="00041C85">
            <w:pPr>
              <w:snapToGrid w:val="0"/>
              <w:spacing w:before="60" w:after="60"/>
              <w:jc w:val="both"/>
              <w:rPr>
                <w:szCs w:val="21"/>
              </w:rPr>
            </w:pPr>
            <w:r w:rsidRPr="00A51E34">
              <w:rPr>
                <w:szCs w:val="21"/>
              </w:rPr>
              <w:lastRenderedPageBreak/>
              <w:t>R4-2010835</w:t>
            </w:r>
          </w:p>
        </w:tc>
        <w:tc>
          <w:tcPr>
            <w:tcW w:w="1559" w:type="dxa"/>
            <w:vAlign w:val="center"/>
          </w:tcPr>
          <w:p w14:paraId="0A01AF00" w14:textId="77777777" w:rsidR="0093109C" w:rsidRPr="00A51E34" w:rsidRDefault="00B60DB8" w:rsidP="00041C85">
            <w:pPr>
              <w:snapToGrid w:val="0"/>
              <w:spacing w:before="60" w:after="60"/>
              <w:rPr>
                <w:szCs w:val="21"/>
              </w:rPr>
            </w:pPr>
            <w:r w:rsidRPr="00A51E34">
              <w:rPr>
                <w:szCs w:val="21"/>
              </w:rPr>
              <w:t>Nokia, Nokia Shanghai Bell</w:t>
            </w:r>
          </w:p>
        </w:tc>
        <w:tc>
          <w:tcPr>
            <w:tcW w:w="6914" w:type="dxa"/>
            <w:vAlign w:val="center"/>
          </w:tcPr>
          <w:p w14:paraId="0A01AF01" w14:textId="77777777" w:rsidR="00B60DB8" w:rsidRPr="00A51E34" w:rsidRDefault="00B60DB8" w:rsidP="00041C85">
            <w:pPr>
              <w:snapToGrid w:val="0"/>
              <w:spacing w:before="60" w:after="60"/>
              <w:rPr>
                <w:bCs/>
                <w:szCs w:val="21"/>
              </w:rPr>
            </w:pPr>
            <w:r w:rsidRPr="00A51E34">
              <w:rPr>
                <w:bCs/>
                <w:szCs w:val="21"/>
              </w:rPr>
              <w:t>Observation 1: Some of the band combinations listed in the WF of R4-2008476 already MSD on both DL or either of DL and/or operation restriction like SUO.</w:t>
            </w:r>
          </w:p>
          <w:p w14:paraId="0A01AF02" w14:textId="77777777" w:rsidR="00B60DB8" w:rsidRPr="00A51E34" w:rsidRDefault="00B60DB8" w:rsidP="00041C85">
            <w:pPr>
              <w:snapToGrid w:val="0"/>
              <w:spacing w:before="60" w:after="60"/>
              <w:rPr>
                <w:szCs w:val="21"/>
                <w:lang w:val="en-US"/>
              </w:rPr>
            </w:pPr>
            <w:r w:rsidRPr="00A51E34">
              <w:rPr>
                <w:bCs/>
                <w:szCs w:val="21"/>
              </w:rPr>
              <w:t>Observation 2: Allowing DL interruption for EN-DC highly reduces the value of Tx switching feature to enable UL MIMO for NR UL and even if the feature was supported with such an explicit degradation, it may be difficult to use this feature due to severe legacy LTE performance implications.</w:t>
            </w:r>
          </w:p>
          <w:p w14:paraId="0A01AF03" w14:textId="77777777" w:rsidR="00B60DB8" w:rsidRPr="00A51E34" w:rsidRDefault="00B60DB8" w:rsidP="00041C85">
            <w:pPr>
              <w:snapToGrid w:val="0"/>
              <w:spacing w:before="60" w:after="60"/>
              <w:rPr>
                <w:szCs w:val="21"/>
                <w:lang w:val="en-US"/>
              </w:rPr>
            </w:pPr>
            <w:r w:rsidRPr="00A51E34">
              <w:rPr>
                <w:bCs/>
                <w:szCs w:val="21"/>
              </w:rPr>
              <w:t>Observation 3: Specification allows UEs not to support Tx switching per band combination basis if it is difficult to support it for some band combinations.</w:t>
            </w:r>
          </w:p>
          <w:p w14:paraId="0A01AF04" w14:textId="77777777" w:rsidR="00B60DB8" w:rsidRPr="00A51E34" w:rsidRDefault="00B60DB8" w:rsidP="00041C85">
            <w:pPr>
              <w:snapToGrid w:val="0"/>
              <w:spacing w:before="60" w:after="60"/>
              <w:rPr>
                <w:bCs/>
                <w:szCs w:val="21"/>
              </w:rPr>
            </w:pPr>
            <w:r w:rsidRPr="00A51E34">
              <w:rPr>
                <w:bCs/>
                <w:szCs w:val="21"/>
              </w:rPr>
              <w:t>Proposal 1: DL interruptions due to UL Tx switching are not allowed for any EN-DC band combinations.</w:t>
            </w:r>
          </w:p>
          <w:p w14:paraId="0A01AF05" w14:textId="77777777" w:rsidR="00B60DB8" w:rsidRPr="00A51E34" w:rsidRDefault="00B60DB8" w:rsidP="00041C85">
            <w:pPr>
              <w:snapToGrid w:val="0"/>
              <w:spacing w:before="60" w:after="60"/>
              <w:rPr>
                <w:bCs/>
                <w:szCs w:val="21"/>
              </w:rPr>
            </w:pPr>
            <w:r w:rsidRPr="00A51E34">
              <w:rPr>
                <w:bCs/>
                <w:szCs w:val="21"/>
              </w:rPr>
              <w:t xml:space="preserve">Observation 4: Frequency gap between bands can be one of the criteria to select band combinations which requires DL interruptions. </w:t>
            </w:r>
          </w:p>
          <w:p w14:paraId="0A01AF06" w14:textId="77777777" w:rsidR="00B60DB8" w:rsidRPr="00A51E34" w:rsidRDefault="00B60DB8" w:rsidP="00041C85">
            <w:pPr>
              <w:snapToGrid w:val="0"/>
              <w:spacing w:before="60" w:after="60"/>
              <w:rPr>
                <w:bCs/>
                <w:szCs w:val="21"/>
              </w:rPr>
            </w:pPr>
            <w:r w:rsidRPr="00A51E34">
              <w:rPr>
                <w:bCs/>
                <w:szCs w:val="21"/>
              </w:rPr>
              <w:t xml:space="preserve">Observation 5: Reported switching period can be one of the criteria to select band combinations which requires DL interruptions. </w:t>
            </w:r>
          </w:p>
          <w:p w14:paraId="0A01AF07" w14:textId="77777777" w:rsidR="00B60DB8" w:rsidRPr="00A51E34" w:rsidRDefault="00B60DB8" w:rsidP="00041C85">
            <w:pPr>
              <w:snapToGrid w:val="0"/>
              <w:spacing w:before="60" w:after="60"/>
              <w:rPr>
                <w:bCs/>
                <w:szCs w:val="21"/>
              </w:rPr>
            </w:pPr>
            <w:r w:rsidRPr="00A51E34">
              <w:rPr>
                <w:bCs/>
                <w:szCs w:val="21"/>
              </w:rPr>
              <w:t xml:space="preserve">Proposal 2: </w:t>
            </w:r>
          </w:p>
          <w:p w14:paraId="0A01AF08" w14:textId="77777777" w:rsidR="00B60DB8" w:rsidRPr="00A51E34" w:rsidRDefault="00B60DB8" w:rsidP="00041C85">
            <w:pPr>
              <w:pStyle w:val="afe"/>
              <w:numPr>
                <w:ilvl w:val="0"/>
                <w:numId w:val="47"/>
              </w:numPr>
              <w:snapToGrid w:val="0"/>
              <w:spacing w:before="60" w:after="60"/>
              <w:ind w:firstLineChars="0"/>
              <w:rPr>
                <w:bCs/>
                <w:szCs w:val="21"/>
              </w:rPr>
            </w:pPr>
            <w:r w:rsidRPr="00A51E34">
              <w:rPr>
                <w:bCs/>
                <w:szCs w:val="21"/>
              </w:rPr>
              <w:t>No DL interruptions allowed for any band combinations is the baseline for UL CA band combinations</w:t>
            </w:r>
          </w:p>
          <w:p w14:paraId="0A01AF09" w14:textId="77777777" w:rsidR="00B60DB8" w:rsidRPr="00A51E34" w:rsidRDefault="00B60DB8" w:rsidP="00041C85">
            <w:pPr>
              <w:pStyle w:val="afe"/>
              <w:numPr>
                <w:ilvl w:val="0"/>
                <w:numId w:val="47"/>
              </w:numPr>
              <w:snapToGrid w:val="0"/>
              <w:spacing w:before="60" w:after="60"/>
              <w:ind w:firstLineChars="0"/>
              <w:rPr>
                <w:bCs/>
                <w:szCs w:val="21"/>
              </w:rPr>
            </w:pPr>
            <w:r w:rsidRPr="00A51E34">
              <w:rPr>
                <w:bCs/>
                <w:szCs w:val="21"/>
              </w:rPr>
              <w:t>Capture band combinations which need DL interruptions in the spec if specific criteria cannot be met</w:t>
            </w:r>
          </w:p>
          <w:p w14:paraId="0A01AF0A" w14:textId="77777777" w:rsidR="00B60DB8" w:rsidRPr="00A51E34" w:rsidRDefault="00B60DB8" w:rsidP="00041C85">
            <w:pPr>
              <w:pStyle w:val="afe"/>
              <w:numPr>
                <w:ilvl w:val="0"/>
                <w:numId w:val="47"/>
              </w:numPr>
              <w:snapToGrid w:val="0"/>
              <w:spacing w:before="60" w:after="60"/>
              <w:ind w:firstLineChars="0"/>
              <w:rPr>
                <w:bCs/>
                <w:szCs w:val="21"/>
              </w:rPr>
            </w:pPr>
            <w:r w:rsidRPr="00A51E34">
              <w:rPr>
                <w:bCs/>
                <w:szCs w:val="21"/>
              </w:rPr>
              <w:t>Discuss and identify potential criteria. Some candidates are provided as follows.</w:t>
            </w:r>
          </w:p>
          <w:p w14:paraId="0A01AF0B" w14:textId="77777777" w:rsidR="00B60DB8" w:rsidRPr="00A51E34" w:rsidRDefault="00B60DB8" w:rsidP="00041C85">
            <w:pPr>
              <w:pStyle w:val="afe"/>
              <w:numPr>
                <w:ilvl w:val="1"/>
                <w:numId w:val="47"/>
              </w:numPr>
              <w:snapToGrid w:val="0"/>
              <w:spacing w:before="60" w:after="60"/>
              <w:ind w:firstLineChars="0"/>
              <w:rPr>
                <w:bCs/>
                <w:szCs w:val="21"/>
              </w:rPr>
            </w:pPr>
            <w:r w:rsidRPr="00A51E34">
              <w:rPr>
                <w:bCs/>
                <w:szCs w:val="21"/>
              </w:rPr>
              <w:t>Criteria 1: Frequency gap between bands and TDD bands frequency range</w:t>
            </w:r>
          </w:p>
          <w:p w14:paraId="0A01AF0C" w14:textId="77777777" w:rsidR="00B60DB8" w:rsidRPr="00A51E34" w:rsidRDefault="00B60DB8" w:rsidP="00041C85">
            <w:pPr>
              <w:pStyle w:val="afe"/>
              <w:numPr>
                <w:ilvl w:val="2"/>
                <w:numId w:val="47"/>
              </w:numPr>
              <w:snapToGrid w:val="0"/>
              <w:spacing w:before="60" w:after="60"/>
              <w:ind w:firstLineChars="0"/>
              <w:rPr>
                <w:bCs/>
                <w:szCs w:val="21"/>
              </w:rPr>
            </w:pPr>
            <w:r w:rsidRPr="00A51E34">
              <w:rPr>
                <w:bCs/>
                <w:szCs w:val="21"/>
              </w:rPr>
              <w:t>Note that in principle if the gap is narrower, higher possibility to require DL interruption.</w:t>
            </w:r>
          </w:p>
          <w:p w14:paraId="0A01AF0D" w14:textId="77777777" w:rsidR="00B60DB8" w:rsidRPr="00A51E34" w:rsidRDefault="00B60DB8" w:rsidP="00041C85">
            <w:pPr>
              <w:pStyle w:val="afe"/>
              <w:numPr>
                <w:ilvl w:val="1"/>
                <w:numId w:val="47"/>
              </w:numPr>
              <w:snapToGrid w:val="0"/>
              <w:spacing w:before="60" w:after="60"/>
              <w:ind w:firstLineChars="0"/>
              <w:rPr>
                <w:bCs/>
                <w:szCs w:val="21"/>
              </w:rPr>
            </w:pPr>
            <w:r w:rsidRPr="00A51E34">
              <w:rPr>
                <w:bCs/>
                <w:szCs w:val="21"/>
              </w:rPr>
              <w:t xml:space="preserve">Criteria 2: Reported Tx switching period via </w:t>
            </w:r>
            <w:proofErr w:type="spellStart"/>
            <w:r w:rsidRPr="00A51E34">
              <w:rPr>
                <w:bCs/>
                <w:i/>
                <w:szCs w:val="21"/>
              </w:rPr>
              <w:t>uplinkTxSwitchingPeriod</w:t>
            </w:r>
            <w:proofErr w:type="spellEnd"/>
          </w:p>
          <w:p w14:paraId="0A01AF0E" w14:textId="77777777" w:rsidR="00B60DB8" w:rsidRPr="00A51E34" w:rsidRDefault="00B60DB8" w:rsidP="00041C85">
            <w:pPr>
              <w:pStyle w:val="afe"/>
              <w:numPr>
                <w:ilvl w:val="2"/>
                <w:numId w:val="47"/>
              </w:numPr>
              <w:snapToGrid w:val="0"/>
              <w:spacing w:before="60" w:after="60"/>
              <w:ind w:firstLineChars="0"/>
              <w:rPr>
                <w:bCs/>
                <w:szCs w:val="21"/>
              </w:rPr>
            </w:pPr>
            <w:r w:rsidRPr="00A51E34">
              <w:rPr>
                <w:bCs/>
                <w:szCs w:val="21"/>
              </w:rPr>
              <w:t>Note that if the period is 210 us, higher possibility to require DL interruption</w:t>
            </w:r>
          </w:p>
          <w:p w14:paraId="0A01AF0F" w14:textId="77777777" w:rsidR="00B60DB8" w:rsidRPr="00A51E34" w:rsidRDefault="00B60DB8" w:rsidP="00041C85">
            <w:pPr>
              <w:pStyle w:val="afe"/>
              <w:numPr>
                <w:ilvl w:val="1"/>
                <w:numId w:val="47"/>
              </w:numPr>
              <w:snapToGrid w:val="0"/>
              <w:spacing w:before="60" w:after="60"/>
              <w:ind w:firstLineChars="0"/>
              <w:rPr>
                <w:bCs/>
                <w:szCs w:val="21"/>
              </w:rPr>
            </w:pPr>
            <w:r w:rsidRPr="00A51E34">
              <w:rPr>
                <w:bCs/>
                <w:szCs w:val="21"/>
              </w:rPr>
              <w:t>Criteria 3: combination of Criteria 1 and 2</w:t>
            </w:r>
          </w:p>
          <w:p w14:paraId="0A01AF10" w14:textId="77777777" w:rsidR="0093109C" w:rsidRPr="00A51E34" w:rsidRDefault="00B60DB8" w:rsidP="00041C85">
            <w:pPr>
              <w:pStyle w:val="afe"/>
              <w:numPr>
                <w:ilvl w:val="1"/>
                <w:numId w:val="47"/>
              </w:numPr>
              <w:snapToGrid w:val="0"/>
              <w:spacing w:before="60" w:after="60"/>
              <w:ind w:firstLineChars="0"/>
              <w:rPr>
                <w:b/>
                <w:bCs/>
                <w:szCs w:val="21"/>
              </w:rPr>
            </w:pPr>
            <w:r w:rsidRPr="00A51E34">
              <w:rPr>
                <w:bCs/>
                <w:szCs w:val="21"/>
              </w:rPr>
              <w:t>Other criteria are not precluded</w:t>
            </w:r>
          </w:p>
        </w:tc>
      </w:tr>
    </w:tbl>
    <w:p w14:paraId="0A01AF12" w14:textId="77777777" w:rsidR="006063E7" w:rsidRPr="004A7544" w:rsidRDefault="006063E7" w:rsidP="006063E7"/>
    <w:p w14:paraId="0A01AF13" w14:textId="77777777" w:rsidR="006063E7" w:rsidRPr="004A7544" w:rsidRDefault="006063E7" w:rsidP="00041C85">
      <w:pPr>
        <w:pStyle w:val="2"/>
        <w:snapToGrid w:val="0"/>
      </w:pPr>
      <w:r w:rsidRPr="004A7544">
        <w:rPr>
          <w:rFonts w:hint="eastAsia"/>
        </w:rPr>
        <w:t>Open issues</w:t>
      </w:r>
      <w:r>
        <w:t xml:space="preserve"> summary</w:t>
      </w:r>
    </w:p>
    <w:p w14:paraId="0A01AF14" w14:textId="77777777" w:rsidR="006063E7" w:rsidRPr="00815A19" w:rsidRDefault="003D677E" w:rsidP="00041C85">
      <w:pPr>
        <w:pStyle w:val="3"/>
        <w:snapToGrid w:val="0"/>
        <w:rPr>
          <w:sz w:val="24"/>
          <w:szCs w:val="16"/>
          <w:lang w:val="en-US"/>
        </w:rPr>
      </w:pPr>
      <w:r w:rsidRPr="00815A19">
        <w:rPr>
          <w:sz w:val="24"/>
          <w:szCs w:val="16"/>
          <w:lang w:val="en-US"/>
        </w:rPr>
        <w:t>Issue 1-1: Applicability of DL interruption for different band combinations</w:t>
      </w:r>
    </w:p>
    <w:p w14:paraId="0A01AF15" w14:textId="77777777" w:rsidR="006063E7" w:rsidRPr="00A51E34" w:rsidRDefault="006063E7" w:rsidP="002B6356">
      <w:pPr>
        <w:spacing w:beforeLines="50" w:before="136" w:after="120"/>
        <w:rPr>
          <w:b/>
          <w:i/>
          <w:lang w:eastAsia="zh-CN"/>
        </w:rPr>
      </w:pPr>
      <w:r w:rsidRPr="00A51E34">
        <w:rPr>
          <w:rFonts w:hint="eastAsia"/>
          <w:b/>
          <w:i/>
          <w:u w:val="single"/>
          <w:lang w:eastAsia="ko-KR"/>
        </w:rPr>
        <w:t>Agreement in RAN4 #9</w:t>
      </w:r>
      <w:r w:rsidR="00F86A09" w:rsidRPr="00A51E34">
        <w:rPr>
          <w:rFonts w:hint="eastAsia"/>
          <w:b/>
          <w:i/>
          <w:u w:val="single"/>
          <w:lang w:eastAsia="zh-CN"/>
        </w:rPr>
        <w:t>5</w:t>
      </w:r>
      <w:r w:rsidRPr="00A51E34">
        <w:rPr>
          <w:rFonts w:hint="eastAsia"/>
          <w:b/>
          <w:i/>
          <w:u w:val="single"/>
          <w:lang w:eastAsia="ko-KR"/>
        </w:rPr>
        <w:t>e (</w:t>
      </w:r>
      <w:r w:rsidR="00F86A09" w:rsidRPr="00A51E34">
        <w:rPr>
          <w:b/>
          <w:i/>
          <w:u w:val="single"/>
          <w:lang w:eastAsia="ko-KR"/>
        </w:rPr>
        <w:t>R4-2008476</w:t>
      </w:r>
      <w:r w:rsidR="00F86A09" w:rsidRPr="00A51E34">
        <w:rPr>
          <w:rFonts w:hint="eastAsia"/>
          <w:b/>
          <w:i/>
          <w:u w:val="single"/>
          <w:lang w:eastAsia="zh-CN"/>
        </w:rPr>
        <w:t xml:space="preserve"> in</w:t>
      </w:r>
      <w:r w:rsidRPr="00A51E34">
        <w:rPr>
          <w:rFonts w:hint="eastAsia"/>
          <w:b/>
          <w:i/>
          <w:u w:val="single"/>
          <w:lang w:eastAsia="zh-CN"/>
        </w:rPr>
        <w:t xml:space="preserve"> WF</w:t>
      </w:r>
      <w:r w:rsidRPr="00A51E34">
        <w:rPr>
          <w:rFonts w:hint="eastAsia"/>
          <w:b/>
          <w:i/>
          <w:u w:val="single"/>
          <w:lang w:eastAsia="ko-KR"/>
        </w:rPr>
        <w:t>)</w:t>
      </w:r>
      <w:r w:rsidRPr="00A51E34">
        <w:rPr>
          <w:rFonts w:hint="eastAsia"/>
          <w:b/>
          <w:i/>
          <w:lang w:eastAsia="zh-CN"/>
        </w:rPr>
        <w:t>:</w:t>
      </w:r>
    </w:p>
    <w:p w14:paraId="0A01AF16" w14:textId="77777777" w:rsidR="00F86A09" w:rsidRPr="00A51E34" w:rsidRDefault="00F86A09" w:rsidP="00F86A09">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For EN-DC: continue discussing the following options at RAN4 #96e</w:t>
      </w:r>
    </w:p>
    <w:p w14:paraId="0A01AF17"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1: DL interruptions due to UL Tx switching are not allowed for any EN-DC band combinations. </w:t>
      </w:r>
    </w:p>
    <w:p w14:paraId="0A01AF18"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2: DL interruptions are only allowed for band combinations where it is difficult to avoid DL </w:t>
      </w:r>
      <w:r w:rsidRPr="00A51E34">
        <w:rPr>
          <w:i/>
          <w:lang w:eastAsia="zh-CN"/>
        </w:rPr>
        <w:lastRenderedPageBreak/>
        <w:t xml:space="preserve">interruptions in practical UE implementations. </w:t>
      </w:r>
    </w:p>
    <w:p w14:paraId="0A01AF19" w14:textId="77777777" w:rsidR="00F86A09" w:rsidRPr="00A51E34" w:rsidRDefault="00F86A09" w:rsidP="00F86A09">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51E34">
        <w:rPr>
          <w:i/>
          <w:lang w:val="en-US" w:eastAsia="zh-CN"/>
        </w:rPr>
        <w:t xml:space="preserve">Encourage chipset and UE vendors to feedback if DL interruption can be </w:t>
      </w:r>
      <w:proofErr w:type="spellStart"/>
      <w:r w:rsidRPr="00A51E34">
        <w:rPr>
          <w:i/>
          <w:lang w:val="en-US" w:eastAsia="zh-CN"/>
        </w:rPr>
        <w:t>aovided</w:t>
      </w:r>
      <w:proofErr w:type="spellEnd"/>
      <w:r w:rsidRPr="00A51E34">
        <w:rPr>
          <w:i/>
          <w:lang w:val="en-US" w:eastAsia="zh-CN"/>
        </w:rPr>
        <w:t xml:space="preserve"> for the band pairs for </w:t>
      </w:r>
      <w:r w:rsidRPr="00A51E34">
        <w:rPr>
          <w:i/>
          <w:lang w:eastAsia="zh-CN"/>
        </w:rPr>
        <w:t>in</w:t>
      </w:r>
      <w:r w:rsidRPr="00A51E34">
        <w:rPr>
          <w:i/>
          <w:lang w:val="en-US" w:eastAsia="zh-CN"/>
        </w:rPr>
        <w:t xml:space="preserve"> slide #7.</w:t>
      </w:r>
    </w:p>
    <w:p w14:paraId="0A01AF1A"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3: DL interruptions on any band combinations with UE capability indication should be allowed </w:t>
      </w:r>
    </w:p>
    <w:p w14:paraId="0A01AF1B" w14:textId="77777777" w:rsidR="00F86A09" w:rsidRPr="00A51E34" w:rsidRDefault="00F86A09" w:rsidP="00F86A09">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For UL CA: continue discussing the following options at RAN4 #96e</w:t>
      </w:r>
    </w:p>
    <w:p w14:paraId="0A01AF1C"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Option 1: DL interruptions are only allowed for band combinations where it is difficult to avoid DL interruptions in practical UE implementations. </w:t>
      </w:r>
    </w:p>
    <w:p w14:paraId="0A01AF1D" w14:textId="77777777" w:rsidR="00F86A09" w:rsidRPr="00A51E34" w:rsidRDefault="00F86A09" w:rsidP="00F86A09">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A51E34">
        <w:rPr>
          <w:i/>
          <w:lang w:val="en-US" w:eastAsia="zh-CN"/>
        </w:rPr>
        <w:t>Encourage chipset and UE vendors to feedback if DL interruption can be avoided for the band pairs for in slide #7.</w:t>
      </w:r>
    </w:p>
    <w:p w14:paraId="0A01AF1E"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Option 2: DL interruptions on any band combinations with UE capability indication should be allowed</w:t>
      </w:r>
    </w:p>
    <w:p w14:paraId="0A01AF1F" w14:textId="77777777" w:rsidR="00F86A09" w:rsidRPr="00A51E34" w:rsidRDefault="00F86A09" w:rsidP="00F86A09">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A51E34">
        <w:rPr>
          <w:rFonts w:eastAsia="宋体"/>
          <w:i/>
          <w:lang w:eastAsia="zh-CN"/>
        </w:rPr>
        <w:t>Interested band pairs from operators for FDD+TDD CA and FDD+TDD EN-DC (for information)</w:t>
      </w:r>
    </w:p>
    <w:p w14:paraId="0A01AF20"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n78 (CTC, CU, KDDI, CHTTL)</w:t>
      </w:r>
    </w:p>
    <w:p w14:paraId="0A01AF21"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n78 (CTC, CU, KDDI, CHTTL)</w:t>
      </w:r>
    </w:p>
    <w:p w14:paraId="0A01AF22"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n77 (KDDI)</w:t>
      </w:r>
    </w:p>
    <w:p w14:paraId="0A01AF23"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n77 (KDDI)</w:t>
      </w:r>
    </w:p>
    <w:p w14:paraId="0A01AF24"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(n)18 + Band n77 or n78 (KDDI)</w:t>
      </w:r>
    </w:p>
    <w:p w14:paraId="0A01AF25"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(n)28 + Band n77 or n78 (KDDI)</w:t>
      </w:r>
    </w:p>
    <w:p w14:paraId="0A01AF26"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(n)3 + Band n41 (CMCC)</w:t>
      </w:r>
    </w:p>
    <w:p w14:paraId="0A01AF27"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 xml:space="preserve">Band (n)3 + Band  n79 (CMCC, </w:t>
      </w:r>
      <w:proofErr w:type="spellStart"/>
      <w:r w:rsidRPr="00A51E34">
        <w:rPr>
          <w:i/>
          <w:lang w:eastAsia="zh-CN"/>
        </w:rPr>
        <w:t>docomo</w:t>
      </w:r>
      <w:proofErr w:type="spellEnd"/>
      <w:r w:rsidRPr="00A51E34">
        <w:rPr>
          <w:i/>
          <w:lang w:eastAsia="zh-CN"/>
        </w:rPr>
        <w:t>)</w:t>
      </w:r>
    </w:p>
    <w:p w14:paraId="0A01AF28"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(n)8 + Band n41 or n79 (CMCC)</w:t>
      </w:r>
    </w:p>
    <w:p w14:paraId="0A01AF29"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(n)8 + Band n77 or n78 (SoftBank)</w:t>
      </w:r>
    </w:p>
    <w:p w14:paraId="0A01AF2A"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11 + Band n77 or n78 (SoftBank)</w:t>
      </w:r>
    </w:p>
    <w:p w14:paraId="0A01AF2B"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(n)5 + Band n78 or n79 (</w:t>
      </w:r>
      <w:proofErr w:type="spellStart"/>
      <w:r w:rsidRPr="00A51E34">
        <w:rPr>
          <w:i/>
          <w:lang w:eastAsia="zh-CN"/>
        </w:rPr>
        <w:t>docomo</w:t>
      </w:r>
      <w:proofErr w:type="spellEnd"/>
      <w:r w:rsidRPr="00A51E34">
        <w:rPr>
          <w:i/>
          <w:lang w:eastAsia="zh-CN"/>
        </w:rPr>
        <w:t>)</w:t>
      </w:r>
    </w:p>
    <w:p w14:paraId="0A01AF2C"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19 + Band n78 or n79 (</w:t>
      </w:r>
      <w:proofErr w:type="spellStart"/>
      <w:r w:rsidRPr="00A51E34">
        <w:rPr>
          <w:i/>
          <w:lang w:eastAsia="zh-CN"/>
        </w:rPr>
        <w:t>docomo</w:t>
      </w:r>
      <w:proofErr w:type="spellEnd"/>
      <w:r w:rsidRPr="00A51E34">
        <w:rPr>
          <w:i/>
          <w:lang w:eastAsia="zh-CN"/>
        </w:rPr>
        <w:t>)</w:t>
      </w:r>
    </w:p>
    <w:p w14:paraId="0A01AF2D" w14:textId="77777777" w:rsidR="00F86A09"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21 + Band n78 or n79 (</w:t>
      </w:r>
      <w:proofErr w:type="spellStart"/>
      <w:r w:rsidRPr="00A51E34">
        <w:rPr>
          <w:i/>
          <w:lang w:eastAsia="zh-CN"/>
        </w:rPr>
        <w:t>docomo</w:t>
      </w:r>
      <w:proofErr w:type="spellEnd"/>
      <w:r w:rsidRPr="00A51E34">
        <w:rPr>
          <w:i/>
          <w:lang w:eastAsia="zh-CN"/>
        </w:rPr>
        <w:t>)</w:t>
      </w:r>
    </w:p>
    <w:p w14:paraId="0A01AF2E" w14:textId="77777777" w:rsidR="00E1345F" w:rsidRPr="00A51E34"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A51E34">
        <w:rPr>
          <w:i/>
          <w:lang w:eastAsia="zh-CN"/>
        </w:rPr>
        <w:t>Band (n)1 + Band n79 (</w:t>
      </w:r>
      <w:proofErr w:type="spellStart"/>
      <w:r w:rsidRPr="00A51E34">
        <w:rPr>
          <w:i/>
          <w:lang w:eastAsia="zh-CN"/>
        </w:rPr>
        <w:t>docomo</w:t>
      </w:r>
      <w:proofErr w:type="spellEnd"/>
      <w:r w:rsidRPr="00A51E34">
        <w:rPr>
          <w:i/>
          <w:lang w:eastAsia="zh-CN"/>
        </w:rPr>
        <w:t>)</w:t>
      </w:r>
    </w:p>
    <w:p w14:paraId="0A01AF2F" w14:textId="77777777" w:rsidR="00F86A09" w:rsidRPr="00F86A09" w:rsidRDefault="00F86A09" w:rsidP="00F86A09">
      <w:pPr>
        <w:rPr>
          <w:b/>
          <w:u w:val="single"/>
          <w:lang w:val="en-US" w:eastAsia="zh-CN"/>
        </w:rPr>
      </w:pPr>
    </w:p>
    <w:p w14:paraId="0A01AF30" w14:textId="77777777" w:rsidR="006063E7" w:rsidRPr="00923841" w:rsidRDefault="00923841" w:rsidP="00E1345F">
      <w:pPr>
        <w:snapToGrid w:val="0"/>
        <w:spacing w:after="120"/>
        <w:rPr>
          <w:b/>
          <w:i/>
          <w:u w:val="single"/>
          <w:lang w:eastAsia="zh-CN"/>
        </w:rPr>
      </w:pPr>
      <w:r w:rsidRPr="00923841">
        <w:rPr>
          <w:b/>
          <w:i/>
          <w:u w:val="single"/>
          <w:lang w:eastAsia="ko-KR"/>
        </w:rPr>
        <w:t>Proposals</w:t>
      </w:r>
      <w:r w:rsidRPr="00923841">
        <w:rPr>
          <w:rFonts w:hint="eastAsia"/>
          <w:b/>
          <w:i/>
          <w:lang w:eastAsia="zh-CN"/>
        </w:rPr>
        <w:t>:</w:t>
      </w:r>
    </w:p>
    <w:p w14:paraId="0A01AF31" w14:textId="77777777" w:rsidR="00F86A09" w:rsidRPr="00964E62" w:rsidRDefault="00F86A09" w:rsidP="00F86A09">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Proposals f</w:t>
      </w:r>
      <w:r w:rsidRPr="00964E62">
        <w:rPr>
          <w:rFonts w:eastAsia="宋体"/>
          <w:lang w:eastAsia="zh-CN"/>
        </w:rPr>
        <w:t>or EN-DC</w:t>
      </w:r>
    </w:p>
    <w:p w14:paraId="0A01AF32" w14:textId="77777777" w:rsidR="00F86A09" w:rsidRPr="00964E62"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00207A20" w:rsidRPr="00964E62">
        <w:rPr>
          <w:rFonts w:hint="eastAsia"/>
          <w:lang w:eastAsia="zh-CN"/>
        </w:rPr>
        <w:t>1</w:t>
      </w:r>
      <w:r w:rsidRPr="00964E62">
        <w:rPr>
          <w:lang w:eastAsia="zh-CN"/>
        </w:rPr>
        <w:t xml:space="preserve">: DL interruptions are only allowed for band combinations where it is difficult to avoid DL interruptions in practical UE implementations. </w:t>
      </w:r>
      <w:r w:rsidR="00207A20" w:rsidRPr="00964E62">
        <w:rPr>
          <w:rFonts w:hint="eastAsia"/>
          <w:lang w:eastAsia="zh-CN"/>
        </w:rPr>
        <w:t>(China Telecom</w:t>
      </w:r>
      <w:r w:rsidR="005A5A27" w:rsidRPr="00964E62">
        <w:rPr>
          <w:rFonts w:hint="eastAsia"/>
          <w:lang w:val="en-US" w:eastAsia="zh-CN"/>
        </w:rPr>
        <w:t xml:space="preserve">, </w:t>
      </w:r>
      <w:r w:rsidR="005A5A27" w:rsidRPr="00964E62">
        <w:rPr>
          <w:lang w:val="en-US" w:eastAsia="zh-CN"/>
        </w:rPr>
        <w:t>CMCC</w:t>
      </w:r>
      <w:r w:rsidR="00207A20" w:rsidRPr="00964E62">
        <w:rPr>
          <w:rFonts w:hint="eastAsia"/>
          <w:lang w:eastAsia="zh-CN"/>
        </w:rPr>
        <w:t>)</w:t>
      </w:r>
    </w:p>
    <w:p w14:paraId="0A01AF33" w14:textId="77777777" w:rsidR="00F86A09" w:rsidRPr="00964E62"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00207A20" w:rsidRPr="00964E62">
        <w:rPr>
          <w:rFonts w:hint="eastAsia"/>
          <w:lang w:eastAsia="zh-CN"/>
        </w:rPr>
        <w:t>2</w:t>
      </w:r>
      <w:r w:rsidRPr="00964E62">
        <w:rPr>
          <w:lang w:eastAsia="zh-CN"/>
        </w:rPr>
        <w:t xml:space="preserve">: DL interruptions on any band combinations with UE capability indication should be allowed </w:t>
      </w:r>
      <w:r w:rsidR="006D447D" w:rsidRPr="00964E62">
        <w:rPr>
          <w:rFonts w:hint="eastAsia"/>
          <w:lang w:eastAsia="zh-CN"/>
        </w:rPr>
        <w:t>(</w:t>
      </w:r>
      <w:r w:rsidR="006D447D" w:rsidRPr="00964E62">
        <w:rPr>
          <w:lang w:eastAsia="zh-CN"/>
        </w:rPr>
        <w:t>Xiaomi</w:t>
      </w:r>
      <w:r w:rsidR="006D447D" w:rsidRPr="00964E62">
        <w:rPr>
          <w:rFonts w:hint="eastAsia"/>
          <w:lang w:eastAsia="zh-CN"/>
        </w:rPr>
        <w:t>)</w:t>
      </w:r>
    </w:p>
    <w:p w14:paraId="0A01AF34" w14:textId="77777777" w:rsidR="00207A20" w:rsidRPr="00964E62" w:rsidRDefault="00207A20" w:rsidP="00207A20">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w:t>
      </w:r>
      <w:r w:rsidRPr="00964E62">
        <w:rPr>
          <w:rFonts w:hint="eastAsia"/>
          <w:lang w:eastAsia="zh-CN"/>
        </w:rPr>
        <w:t>3</w:t>
      </w:r>
      <w:r w:rsidRPr="00964E62">
        <w:rPr>
          <w:lang w:eastAsia="zh-CN"/>
        </w:rPr>
        <w:t xml:space="preserve">: DL interruptions due to UL Tx switching are not allowed for any EN-DC band combinations. </w:t>
      </w:r>
      <w:r w:rsidR="005A5A27" w:rsidRPr="00964E62">
        <w:rPr>
          <w:rFonts w:hint="eastAsia"/>
          <w:lang w:eastAsia="zh-CN"/>
        </w:rPr>
        <w:t>(</w:t>
      </w:r>
      <w:r w:rsidR="005A5A27" w:rsidRPr="00964E62">
        <w:t>Nokia</w:t>
      </w:r>
      <w:r w:rsidR="005A5A27" w:rsidRPr="00964E62">
        <w:rPr>
          <w:rFonts w:hint="eastAsia"/>
          <w:lang w:eastAsia="zh-CN"/>
        </w:rPr>
        <w:t>)</w:t>
      </w:r>
    </w:p>
    <w:p w14:paraId="0A01AF35" w14:textId="77777777" w:rsidR="00F86A09" w:rsidRPr="00964E62" w:rsidRDefault="00F86A09" w:rsidP="00F86A09">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Proposals f</w:t>
      </w:r>
      <w:r w:rsidRPr="00964E62">
        <w:rPr>
          <w:rFonts w:eastAsia="宋体"/>
          <w:lang w:eastAsia="zh-CN"/>
        </w:rPr>
        <w:t>or UL CA</w:t>
      </w:r>
    </w:p>
    <w:p w14:paraId="0A01AF36" w14:textId="77777777" w:rsidR="00F86A09" w:rsidRPr="00964E62"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t xml:space="preserve">Option 1: DL interruptions are only allowed for band combinations where it is difficult to avoid DL interruptions in practical UE implementations. </w:t>
      </w:r>
      <w:r w:rsidR="00207A20" w:rsidRPr="00964E62">
        <w:rPr>
          <w:rFonts w:hint="eastAsia"/>
          <w:lang w:eastAsia="zh-CN"/>
        </w:rPr>
        <w:t>(China Telecom</w:t>
      </w:r>
      <w:r w:rsidR="00B27CE3" w:rsidRPr="00964E62">
        <w:rPr>
          <w:rFonts w:hint="eastAsia"/>
          <w:lang w:val="en-US" w:eastAsia="zh-CN"/>
        </w:rPr>
        <w:t xml:space="preserve">, </w:t>
      </w:r>
      <w:r w:rsidR="00B27CE3" w:rsidRPr="00964E62">
        <w:rPr>
          <w:lang w:val="en-US" w:eastAsia="zh-CN"/>
        </w:rPr>
        <w:t>CMCC</w:t>
      </w:r>
      <w:r w:rsidR="005A5A27" w:rsidRPr="00964E62">
        <w:rPr>
          <w:rFonts w:hint="eastAsia"/>
          <w:lang w:val="en-US" w:eastAsia="zh-CN"/>
        </w:rPr>
        <w:t xml:space="preserve">, </w:t>
      </w:r>
      <w:r w:rsidR="005A5A27" w:rsidRPr="00964E62">
        <w:t>Nokia</w:t>
      </w:r>
      <w:r w:rsidR="00207A20" w:rsidRPr="00964E62">
        <w:rPr>
          <w:rFonts w:hint="eastAsia"/>
          <w:lang w:eastAsia="zh-CN"/>
        </w:rPr>
        <w:t>)</w:t>
      </w:r>
    </w:p>
    <w:p w14:paraId="0A01AF37" w14:textId="77777777" w:rsidR="005A5A27" w:rsidRPr="00964E62" w:rsidRDefault="00F240B3" w:rsidP="005A5A27">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r>
        <w:rPr>
          <w:rFonts w:hint="eastAsia"/>
          <w:lang w:eastAsia="zh-CN"/>
        </w:rPr>
        <w:t xml:space="preserve">Define </w:t>
      </w:r>
      <w:r>
        <w:rPr>
          <w:rFonts w:hint="eastAsia"/>
          <w:lang w:val="en-US" w:eastAsia="zh-CN"/>
        </w:rPr>
        <w:t>g</w:t>
      </w:r>
      <w:r w:rsidR="00711200">
        <w:rPr>
          <w:rFonts w:hint="eastAsia"/>
          <w:lang w:val="en-US" w:eastAsia="zh-CN"/>
        </w:rPr>
        <w:t>eneral</w:t>
      </w:r>
      <w:r w:rsidR="005A5A27" w:rsidRPr="00964E62">
        <w:rPr>
          <w:lang w:val="en-US" w:eastAsia="zh-CN"/>
        </w:rPr>
        <w:t xml:space="preserve"> criteria to identify the difficult band combinations </w:t>
      </w:r>
      <w:r w:rsidR="00711200">
        <w:rPr>
          <w:rFonts w:hint="eastAsia"/>
          <w:lang w:val="en-US" w:eastAsia="zh-CN"/>
        </w:rPr>
        <w:t>(</w:t>
      </w:r>
      <w:r w:rsidR="00711200" w:rsidRPr="00964E62">
        <w:rPr>
          <w:rFonts w:hint="eastAsia"/>
          <w:lang w:val="en-US" w:eastAsia="zh-CN"/>
        </w:rPr>
        <w:t>China Telecom</w:t>
      </w:r>
      <w:r w:rsidR="00711200">
        <w:rPr>
          <w:rFonts w:hint="eastAsia"/>
          <w:lang w:val="en-US" w:eastAsia="zh-CN"/>
        </w:rPr>
        <w:t>, Nokia)</w:t>
      </w:r>
    </w:p>
    <w:p w14:paraId="0A01AF38" w14:textId="77777777" w:rsidR="005A5A27" w:rsidRPr="00964E62" w:rsidRDefault="005A5A27" w:rsidP="00711200">
      <w:pPr>
        <w:widowControl w:val="0"/>
        <w:numPr>
          <w:ilvl w:val="3"/>
          <w:numId w:val="49"/>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A</w:t>
      </w:r>
      <w:r w:rsidRPr="00964E62">
        <w:rPr>
          <w:lang w:val="en-US" w:eastAsia="zh-CN"/>
        </w:rPr>
        <w:t>: Frequency gap between bands and TDD bands frequency range</w:t>
      </w:r>
      <w:r w:rsidR="00711200">
        <w:rPr>
          <w:rFonts w:hint="eastAsia"/>
          <w:lang w:val="en-US" w:eastAsia="zh-CN"/>
        </w:rPr>
        <w:t xml:space="preserve"> (</w:t>
      </w:r>
      <w:r w:rsidR="00711200" w:rsidRPr="00964E62">
        <w:t>Nokia</w:t>
      </w:r>
      <w:r w:rsidR="00711200" w:rsidRPr="00964E62">
        <w:rPr>
          <w:rFonts w:hint="eastAsia"/>
          <w:lang w:eastAsia="zh-CN"/>
        </w:rPr>
        <w:t>)</w:t>
      </w:r>
    </w:p>
    <w:p w14:paraId="0A01AF39" w14:textId="77777777" w:rsidR="005A5A27" w:rsidRPr="00964E62" w:rsidRDefault="005A5A27" w:rsidP="00711200">
      <w:pPr>
        <w:widowControl w:val="0"/>
        <w:numPr>
          <w:ilvl w:val="4"/>
          <w:numId w:val="50"/>
        </w:numPr>
        <w:overflowPunct w:val="0"/>
        <w:autoSpaceDE w:val="0"/>
        <w:autoSpaceDN w:val="0"/>
        <w:adjustRightInd w:val="0"/>
        <w:snapToGrid w:val="0"/>
        <w:spacing w:after="100"/>
        <w:ind w:left="1673" w:hanging="255"/>
        <w:textAlignment w:val="baseline"/>
        <w:rPr>
          <w:lang w:val="en-US" w:eastAsia="zh-CN"/>
        </w:rPr>
      </w:pPr>
      <w:r w:rsidRPr="00964E62">
        <w:rPr>
          <w:lang w:val="en-US" w:eastAsia="zh-CN"/>
        </w:rPr>
        <w:t>Note that in principle if the gap is narrower, higher possibility to require DL interruption.</w:t>
      </w:r>
    </w:p>
    <w:p w14:paraId="0A01AF3A" w14:textId="77777777" w:rsidR="005A5A27" w:rsidRPr="00964E62" w:rsidRDefault="005A5A27" w:rsidP="00711200">
      <w:pPr>
        <w:widowControl w:val="0"/>
        <w:numPr>
          <w:ilvl w:val="3"/>
          <w:numId w:val="49"/>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B</w:t>
      </w:r>
      <w:r w:rsidRPr="00964E62">
        <w:rPr>
          <w:lang w:val="en-US" w:eastAsia="zh-CN"/>
        </w:rPr>
        <w:t xml:space="preserve">: Reported Tx switching period via </w:t>
      </w:r>
      <w:proofErr w:type="spellStart"/>
      <w:r w:rsidRPr="00610DC0">
        <w:rPr>
          <w:i/>
          <w:lang w:val="en-US" w:eastAsia="zh-CN"/>
        </w:rPr>
        <w:t>uplinkTxSwitchingPeriod</w:t>
      </w:r>
      <w:proofErr w:type="spellEnd"/>
      <w:r w:rsidR="00711200">
        <w:rPr>
          <w:rFonts w:hint="eastAsia"/>
          <w:lang w:val="en-US" w:eastAsia="zh-CN"/>
        </w:rPr>
        <w:t xml:space="preserve"> (</w:t>
      </w:r>
      <w:r w:rsidR="00711200" w:rsidRPr="00964E62">
        <w:t>Nokia</w:t>
      </w:r>
      <w:r w:rsidR="00711200" w:rsidRPr="00964E62">
        <w:rPr>
          <w:rFonts w:hint="eastAsia"/>
          <w:lang w:eastAsia="zh-CN"/>
        </w:rPr>
        <w:t>)</w:t>
      </w:r>
    </w:p>
    <w:p w14:paraId="0A01AF3B" w14:textId="77777777" w:rsidR="005A5A27" w:rsidRPr="00964E62" w:rsidRDefault="005A5A27" w:rsidP="00711200">
      <w:pPr>
        <w:widowControl w:val="0"/>
        <w:numPr>
          <w:ilvl w:val="4"/>
          <w:numId w:val="50"/>
        </w:numPr>
        <w:overflowPunct w:val="0"/>
        <w:autoSpaceDE w:val="0"/>
        <w:autoSpaceDN w:val="0"/>
        <w:adjustRightInd w:val="0"/>
        <w:snapToGrid w:val="0"/>
        <w:spacing w:after="100"/>
        <w:ind w:left="1673" w:hanging="255"/>
        <w:textAlignment w:val="baseline"/>
        <w:rPr>
          <w:lang w:val="en-US" w:eastAsia="zh-CN"/>
        </w:rPr>
      </w:pPr>
      <w:r w:rsidRPr="00964E62">
        <w:rPr>
          <w:lang w:val="en-US" w:eastAsia="zh-CN"/>
        </w:rPr>
        <w:t>Note that if the period is 210 us, higher possibility to require DL interruption</w:t>
      </w:r>
    </w:p>
    <w:p w14:paraId="0A01AF3C" w14:textId="77777777" w:rsidR="005A5A27" w:rsidRPr="00964E62" w:rsidRDefault="005A5A27" w:rsidP="00711200">
      <w:pPr>
        <w:widowControl w:val="0"/>
        <w:numPr>
          <w:ilvl w:val="3"/>
          <w:numId w:val="49"/>
        </w:numPr>
        <w:tabs>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Criteria </w:t>
      </w:r>
      <w:r w:rsidR="00711200">
        <w:rPr>
          <w:rFonts w:hint="eastAsia"/>
          <w:lang w:val="en-US" w:eastAsia="zh-CN"/>
        </w:rPr>
        <w:t>C</w:t>
      </w:r>
      <w:r w:rsidRPr="00964E62">
        <w:rPr>
          <w:lang w:val="en-US" w:eastAsia="zh-CN"/>
        </w:rPr>
        <w:t xml:space="preserve">: combination of Criteria </w:t>
      </w:r>
      <w:r w:rsidR="009C4CF2">
        <w:rPr>
          <w:rFonts w:hint="eastAsia"/>
          <w:lang w:val="en-US" w:eastAsia="zh-CN"/>
        </w:rPr>
        <w:t>A</w:t>
      </w:r>
      <w:r w:rsidRPr="00964E62">
        <w:rPr>
          <w:lang w:val="en-US" w:eastAsia="zh-CN"/>
        </w:rPr>
        <w:t xml:space="preserve"> and </w:t>
      </w:r>
      <w:r w:rsidR="009C4CF2">
        <w:rPr>
          <w:rFonts w:hint="eastAsia"/>
          <w:lang w:val="en-US" w:eastAsia="zh-CN"/>
        </w:rPr>
        <w:t>B</w:t>
      </w:r>
      <w:r w:rsidR="00711200">
        <w:rPr>
          <w:rFonts w:hint="eastAsia"/>
          <w:lang w:val="en-US" w:eastAsia="zh-CN"/>
        </w:rPr>
        <w:t xml:space="preserve"> (</w:t>
      </w:r>
      <w:r w:rsidR="00711200" w:rsidRPr="00964E62">
        <w:t>Nokia</w:t>
      </w:r>
      <w:r w:rsidR="00711200" w:rsidRPr="00964E62">
        <w:rPr>
          <w:rFonts w:hint="eastAsia"/>
          <w:lang w:eastAsia="zh-CN"/>
        </w:rPr>
        <w:t>)</w:t>
      </w:r>
    </w:p>
    <w:p w14:paraId="0A01AF3D" w14:textId="77777777" w:rsidR="005A5A27" w:rsidRPr="00964E62" w:rsidRDefault="005A5A27" w:rsidP="00711200">
      <w:pPr>
        <w:widowControl w:val="0"/>
        <w:numPr>
          <w:ilvl w:val="3"/>
          <w:numId w:val="49"/>
        </w:numPr>
        <w:tabs>
          <w:tab w:val="num" w:pos="1701"/>
          <w:tab w:val="num" w:pos="2160"/>
        </w:tabs>
        <w:overflowPunct w:val="0"/>
        <w:autoSpaceDE w:val="0"/>
        <w:autoSpaceDN w:val="0"/>
        <w:adjustRightInd w:val="0"/>
        <w:snapToGrid w:val="0"/>
        <w:spacing w:after="100"/>
        <w:ind w:left="1418" w:hanging="284"/>
        <w:textAlignment w:val="baseline"/>
        <w:rPr>
          <w:lang w:val="en-US" w:eastAsia="zh-CN"/>
        </w:rPr>
      </w:pPr>
      <w:r w:rsidRPr="00964E62">
        <w:rPr>
          <w:lang w:val="en-US" w:eastAsia="zh-CN"/>
        </w:rPr>
        <w:t xml:space="preserve">Other criteria </w:t>
      </w:r>
    </w:p>
    <w:p w14:paraId="0A01AF3E" w14:textId="77777777" w:rsidR="00F86A09" w:rsidRPr="00964E62" w:rsidRDefault="00F86A09" w:rsidP="00F86A09">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964E62">
        <w:rPr>
          <w:lang w:eastAsia="zh-CN"/>
        </w:rPr>
        <w:lastRenderedPageBreak/>
        <w:t>Option 2: DL interruptions on any band combinations with UE capability indication should be allowed</w:t>
      </w:r>
      <w:r w:rsidR="006D447D" w:rsidRPr="00964E62">
        <w:rPr>
          <w:rFonts w:hint="eastAsia"/>
          <w:lang w:eastAsia="zh-CN"/>
        </w:rPr>
        <w:t xml:space="preserve"> (</w:t>
      </w:r>
      <w:r w:rsidR="006D447D" w:rsidRPr="00964E62">
        <w:rPr>
          <w:lang w:eastAsia="zh-CN"/>
        </w:rPr>
        <w:t>Xiaomi</w:t>
      </w:r>
      <w:r w:rsidR="006D447D" w:rsidRPr="00964E62">
        <w:rPr>
          <w:rFonts w:hint="eastAsia"/>
          <w:lang w:eastAsia="zh-CN"/>
        </w:rPr>
        <w:t>)</w:t>
      </w:r>
    </w:p>
    <w:p w14:paraId="0A01AF3F" w14:textId="77777777" w:rsidR="00AE7866" w:rsidRPr="00AE7866" w:rsidRDefault="00AE7866" w:rsidP="00AE7866">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Additional i</w:t>
      </w:r>
      <w:r w:rsidRPr="00AE7866">
        <w:rPr>
          <w:rFonts w:eastAsia="宋体"/>
          <w:lang w:eastAsia="zh-CN"/>
        </w:rPr>
        <w:t>nterested band pairs from operators</w:t>
      </w:r>
    </w:p>
    <w:p w14:paraId="0A01AF40" w14:textId="77777777" w:rsidR="00AE7866" w:rsidRPr="00AE7866" w:rsidRDefault="00AE7866" w:rsidP="00AE7866">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(n)40+ Band n41 or n79 </w:t>
      </w:r>
      <w:r w:rsidRPr="00AE7866">
        <w:rPr>
          <w:lang w:eastAsia="zh-CN"/>
        </w:rPr>
        <w:t>(CMCC)</w:t>
      </w:r>
    </w:p>
    <w:p w14:paraId="0A01AF41" w14:textId="225AFA8F" w:rsidR="00AE7866" w:rsidRPr="00AE7866" w:rsidRDefault="00AE7866" w:rsidP="00AE7866">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(n)41+ Band </w:t>
      </w:r>
      <w:r w:rsidR="000D4279" w:rsidRPr="00AE7866">
        <w:rPr>
          <w:rFonts w:hint="eastAsia"/>
          <w:lang w:eastAsia="zh-CN"/>
        </w:rPr>
        <w:t>n</w:t>
      </w:r>
      <w:r w:rsidR="000D4279">
        <w:rPr>
          <w:rFonts w:hint="eastAsia"/>
          <w:lang w:eastAsia="zh-CN"/>
        </w:rPr>
        <w:t>7</w:t>
      </w:r>
      <w:r w:rsidR="000D4279" w:rsidRPr="00AE7866">
        <w:rPr>
          <w:rFonts w:hint="eastAsia"/>
          <w:lang w:eastAsia="zh-CN"/>
        </w:rPr>
        <w:t xml:space="preserve">9 </w:t>
      </w:r>
      <w:r w:rsidRPr="00AE7866">
        <w:rPr>
          <w:lang w:eastAsia="zh-CN"/>
        </w:rPr>
        <w:t>(CMCC)</w:t>
      </w:r>
    </w:p>
    <w:p w14:paraId="0A01AF42" w14:textId="77777777" w:rsidR="00AE7866" w:rsidRPr="00AE7866" w:rsidRDefault="00AE7866" w:rsidP="00AE7866">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sidRPr="00AE7866">
        <w:rPr>
          <w:rFonts w:hint="eastAsia"/>
          <w:lang w:eastAsia="zh-CN"/>
        </w:rPr>
        <w:t xml:space="preserve">Band (n)39+ Band n41 or n79 </w:t>
      </w:r>
      <w:r w:rsidRPr="00AE7866">
        <w:rPr>
          <w:lang w:eastAsia="zh-CN"/>
        </w:rPr>
        <w:t>(CMCC)</w:t>
      </w:r>
    </w:p>
    <w:p w14:paraId="0A01AF43" w14:textId="77777777" w:rsidR="00AE7866" w:rsidRPr="00AE7866" w:rsidRDefault="00AE7866" w:rsidP="00E1345F">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0A01AF44" w14:textId="77777777" w:rsidR="00E1345F" w:rsidRDefault="00E1345F" w:rsidP="00E1345F">
      <w:pPr>
        <w:spacing w:after="120"/>
        <w:rPr>
          <w:b/>
          <w:i/>
          <w:lang w:eastAsia="zh-CN"/>
        </w:rPr>
      </w:pPr>
      <w:r w:rsidRPr="001C4856">
        <w:rPr>
          <w:rFonts w:hint="eastAsia"/>
          <w:b/>
          <w:i/>
          <w:u w:val="single"/>
          <w:lang w:eastAsia="zh-CN"/>
        </w:rPr>
        <w:t>Moderator</w:t>
      </w:r>
      <w:r w:rsidRPr="001C4856">
        <w:rPr>
          <w:b/>
          <w:i/>
          <w:u w:val="single"/>
          <w:lang w:eastAsia="zh-CN"/>
        </w:rPr>
        <w:t>’</w:t>
      </w:r>
      <w:r w:rsidRPr="001C4856">
        <w:rPr>
          <w:rFonts w:hint="eastAsia"/>
          <w:b/>
          <w:i/>
          <w:u w:val="single"/>
          <w:lang w:eastAsia="zh-CN"/>
        </w:rPr>
        <w:t>s</w:t>
      </w:r>
      <w:r w:rsidRPr="001C4856">
        <w:rPr>
          <w:b/>
          <w:i/>
          <w:u w:val="single"/>
          <w:lang w:eastAsia="zh-CN"/>
        </w:rPr>
        <w:t xml:space="preserve"> recommendation</w:t>
      </w:r>
      <w:r w:rsidRPr="001C4856">
        <w:rPr>
          <w:rFonts w:hint="eastAsia"/>
          <w:b/>
          <w:i/>
          <w:lang w:eastAsia="zh-CN"/>
        </w:rPr>
        <w:t>:</w:t>
      </w:r>
    </w:p>
    <w:p w14:paraId="0A01AF45" w14:textId="77777777" w:rsidR="00E1345F" w:rsidRPr="003D2E52" w:rsidRDefault="00E1345F" w:rsidP="00041C85">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46" w14:textId="77777777" w:rsidR="006063E7" w:rsidRDefault="008700E0" w:rsidP="00041C85">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Can we agree with option 1 for both EN-DC and UL CA</w:t>
      </w:r>
      <w:r w:rsidR="00A9258B">
        <w:rPr>
          <w:rFonts w:hint="eastAsia"/>
          <w:szCs w:val="24"/>
          <w:lang w:eastAsia="zh-CN"/>
        </w:rPr>
        <w:t xml:space="preserve">, i.e., </w:t>
      </w:r>
      <w:r w:rsidR="00A9258B" w:rsidRPr="00964E62">
        <w:rPr>
          <w:lang w:eastAsia="zh-CN"/>
        </w:rPr>
        <w:t>DL interruptions are only allowed for band combinations where it is difficult to avoid DL interruptions in practical UE implementations</w:t>
      </w:r>
      <w:r>
        <w:rPr>
          <w:rFonts w:hint="eastAsia"/>
          <w:szCs w:val="24"/>
          <w:lang w:eastAsia="zh-CN"/>
        </w:rPr>
        <w:t>?</w:t>
      </w:r>
    </w:p>
    <w:p w14:paraId="0A01AF47" w14:textId="77777777" w:rsidR="008700E0" w:rsidRDefault="008700E0" w:rsidP="00041C85">
      <w:pPr>
        <w:widowControl w:val="0"/>
        <w:numPr>
          <w:ilvl w:val="2"/>
          <w:numId w:val="20"/>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lang w:val="en-US" w:eastAsia="zh-CN"/>
        </w:rPr>
        <w:t>Encourage</w:t>
      </w:r>
      <w:r>
        <w:rPr>
          <w:rFonts w:hint="eastAsia"/>
          <w:lang w:val="en-US" w:eastAsia="zh-CN"/>
        </w:rPr>
        <w:t xml:space="preserve"> more feedback on the general </w:t>
      </w:r>
      <w:r w:rsidRPr="00964E62">
        <w:rPr>
          <w:lang w:val="en-US" w:eastAsia="zh-CN"/>
        </w:rPr>
        <w:t>criteria to identify the difficult band combinations</w:t>
      </w:r>
      <w:r w:rsidR="002C500B">
        <w:rPr>
          <w:rFonts w:hint="eastAsia"/>
          <w:lang w:val="en-US" w:eastAsia="zh-CN"/>
        </w:rPr>
        <w:t xml:space="preserve">, or feedback on </w:t>
      </w:r>
      <w:r w:rsidR="00B71255">
        <w:rPr>
          <w:rFonts w:hint="eastAsia"/>
          <w:lang w:val="en-US" w:eastAsia="zh-CN"/>
        </w:rPr>
        <w:t xml:space="preserve">whether DL interruption can be avoided for </w:t>
      </w:r>
      <w:r w:rsidR="002C500B">
        <w:rPr>
          <w:rFonts w:hint="eastAsia"/>
          <w:lang w:val="en-US" w:eastAsia="zh-CN"/>
        </w:rPr>
        <w:t xml:space="preserve">the band </w:t>
      </w:r>
      <w:r w:rsidR="002C500B" w:rsidRPr="00D65D47">
        <w:rPr>
          <w:rFonts w:hint="eastAsia"/>
          <w:lang w:eastAsia="zh-CN"/>
        </w:rPr>
        <w:t>pairs</w:t>
      </w:r>
      <w:r w:rsidR="002C500B">
        <w:rPr>
          <w:rFonts w:hint="eastAsia"/>
          <w:lang w:val="en-US" w:eastAsia="zh-CN"/>
        </w:rPr>
        <w:t xml:space="preserve"> from operators</w:t>
      </w:r>
    </w:p>
    <w:p w14:paraId="0A01AF48" w14:textId="77777777" w:rsidR="00E1345F" w:rsidRPr="00D71327" w:rsidRDefault="00E1345F" w:rsidP="00E1345F">
      <w:pPr>
        <w:widowControl w:val="0"/>
        <w:tabs>
          <w:tab w:val="left" w:pos="5843"/>
        </w:tabs>
        <w:overflowPunct w:val="0"/>
        <w:autoSpaceDE w:val="0"/>
        <w:autoSpaceDN w:val="0"/>
        <w:adjustRightInd w:val="0"/>
        <w:snapToGrid w:val="0"/>
        <w:spacing w:after="100"/>
        <w:textAlignment w:val="baseline"/>
        <w:rPr>
          <w:szCs w:val="24"/>
          <w:lang w:val="en-US" w:eastAsia="zh-CN"/>
        </w:rPr>
      </w:pPr>
    </w:p>
    <w:p w14:paraId="0A01AF49" w14:textId="77777777" w:rsidR="00E16CED" w:rsidRPr="004F4DC1" w:rsidRDefault="00E16CED" w:rsidP="00E1345F">
      <w:pPr>
        <w:widowControl w:val="0"/>
        <w:tabs>
          <w:tab w:val="left" w:pos="5843"/>
        </w:tabs>
        <w:overflowPunct w:val="0"/>
        <w:autoSpaceDE w:val="0"/>
        <w:autoSpaceDN w:val="0"/>
        <w:adjustRightInd w:val="0"/>
        <w:snapToGrid w:val="0"/>
        <w:spacing w:after="100"/>
        <w:textAlignment w:val="baseline"/>
        <w:rPr>
          <w:szCs w:val="24"/>
          <w:lang w:eastAsia="zh-CN"/>
        </w:rPr>
      </w:pPr>
    </w:p>
    <w:p w14:paraId="0A01AF4A" w14:textId="77777777" w:rsidR="00383114" w:rsidRPr="00815A19" w:rsidRDefault="003D677E" w:rsidP="00041C85">
      <w:pPr>
        <w:pStyle w:val="3"/>
        <w:snapToGrid w:val="0"/>
        <w:ind w:left="864" w:hangingChars="360" w:hanging="864"/>
        <w:rPr>
          <w:sz w:val="24"/>
          <w:szCs w:val="16"/>
          <w:lang w:val="en-US"/>
        </w:rPr>
      </w:pPr>
      <w:r w:rsidRPr="00815A19">
        <w:rPr>
          <w:sz w:val="24"/>
          <w:szCs w:val="16"/>
          <w:lang w:val="en-US"/>
        </w:rPr>
        <w:t xml:space="preserve">Issue 1-2: Capture of the applicability on DL interruption </w:t>
      </w:r>
    </w:p>
    <w:p w14:paraId="0A01AF4B" w14:textId="77777777" w:rsidR="00207A20" w:rsidRPr="00A51E34" w:rsidRDefault="00207A20" w:rsidP="002B6356">
      <w:pPr>
        <w:spacing w:beforeLines="50" w:before="136" w:after="120"/>
        <w:rPr>
          <w:b/>
          <w:i/>
          <w:lang w:eastAsia="zh-CN"/>
        </w:rPr>
      </w:pPr>
      <w:r w:rsidRPr="00A51E34">
        <w:rPr>
          <w:rFonts w:hint="eastAsia"/>
          <w:b/>
          <w:i/>
          <w:u w:val="single"/>
          <w:lang w:eastAsia="ko-KR"/>
        </w:rPr>
        <w:t>Agreement in RAN4 #9</w:t>
      </w:r>
      <w:r w:rsidRPr="00A51E34">
        <w:rPr>
          <w:rFonts w:hint="eastAsia"/>
          <w:b/>
          <w:i/>
          <w:u w:val="single"/>
          <w:lang w:eastAsia="zh-CN"/>
        </w:rPr>
        <w:t>5</w:t>
      </w:r>
      <w:r w:rsidRPr="00A51E34">
        <w:rPr>
          <w:rFonts w:hint="eastAsia"/>
          <w:b/>
          <w:i/>
          <w:u w:val="single"/>
          <w:lang w:eastAsia="ko-KR"/>
        </w:rPr>
        <w:t>e (</w:t>
      </w:r>
      <w:r w:rsidRPr="00A51E34">
        <w:rPr>
          <w:b/>
          <w:i/>
          <w:u w:val="single"/>
          <w:lang w:eastAsia="ko-KR"/>
        </w:rPr>
        <w:t>R4-2008476</w:t>
      </w:r>
      <w:r w:rsidRPr="00A51E34">
        <w:rPr>
          <w:rFonts w:hint="eastAsia"/>
          <w:b/>
          <w:i/>
          <w:u w:val="single"/>
          <w:lang w:eastAsia="zh-CN"/>
        </w:rPr>
        <w:t xml:space="preserve"> in WF</w:t>
      </w:r>
      <w:r w:rsidRPr="00A51E34">
        <w:rPr>
          <w:rFonts w:hint="eastAsia"/>
          <w:b/>
          <w:i/>
          <w:u w:val="single"/>
          <w:lang w:eastAsia="ko-KR"/>
        </w:rPr>
        <w:t>)</w:t>
      </w:r>
      <w:r w:rsidRPr="00A51E34">
        <w:rPr>
          <w:rFonts w:hint="eastAsia"/>
          <w:b/>
          <w:i/>
          <w:lang w:eastAsia="zh-CN"/>
        </w:rPr>
        <w:t>:</w:t>
      </w:r>
    </w:p>
    <w:p w14:paraId="0A01AF4C" w14:textId="77777777" w:rsidR="00207A20" w:rsidRPr="00207A20" w:rsidRDefault="00207A20" w:rsidP="00207A20">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207A20">
        <w:rPr>
          <w:rFonts w:eastAsia="宋体"/>
          <w:i/>
          <w:lang w:eastAsia="zh-CN"/>
        </w:rPr>
        <w:t xml:space="preserve">Option 1: Specify in RRM spec for which band combinations DL interruptions are allowed. </w:t>
      </w:r>
    </w:p>
    <w:p w14:paraId="0A01AF4D" w14:textId="77777777" w:rsidR="00207A20" w:rsidRPr="00207A20" w:rsidRDefault="00207A20" w:rsidP="00207A20">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207A20">
        <w:rPr>
          <w:rFonts w:eastAsia="宋体"/>
          <w:i/>
          <w:lang w:eastAsia="zh-CN"/>
        </w:rPr>
        <w:t>Option 2: Capture to TS38.101-1 and TS38.101-3</w:t>
      </w:r>
    </w:p>
    <w:p w14:paraId="0A01AF4E" w14:textId="77777777" w:rsidR="006063E7" w:rsidRPr="00207A20" w:rsidRDefault="00207A20" w:rsidP="00207A20">
      <w:pPr>
        <w:snapToGrid w:val="0"/>
        <w:spacing w:after="100"/>
        <w:rPr>
          <w:i/>
          <w:color w:val="0070C0"/>
          <w:lang w:val="en-US" w:eastAsia="zh-CN"/>
        </w:rPr>
      </w:pPr>
      <w:r w:rsidRPr="00207A20">
        <w:rPr>
          <w:i/>
          <w:color w:val="0070C0"/>
          <w:lang w:val="en-US" w:eastAsia="zh-CN"/>
        </w:rPr>
        <w:t xml:space="preserve"> </w:t>
      </w:r>
    </w:p>
    <w:p w14:paraId="0A01AF4F" w14:textId="77777777" w:rsidR="00E1345F" w:rsidRPr="00923841" w:rsidRDefault="00E1345F" w:rsidP="00E1345F">
      <w:pPr>
        <w:snapToGrid w:val="0"/>
        <w:spacing w:after="120"/>
        <w:rPr>
          <w:b/>
          <w:i/>
          <w:u w:val="single"/>
          <w:lang w:eastAsia="zh-CN"/>
        </w:rPr>
      </w:pPr>
      <w:r w:rsidRPr="00923841">
        <w:rPr>
          <w:b/>
          <w:i/>
          <w:u w:val="single"/>
          <w:lang w:eastAsia="ko-KR"/>
        </w:rPr>
        <w:t>Proposals</w:t>
      </w:r>
      <w:r w:rsidR="00923841" w:rsidRPr="00923841">
        <w:rPr>
          <w:rFonts w:hint="eastAsia"/>
          <w:b/>
          <w:i/>
          <w:lang w:eastAsia="zh-CN"/>
        </w:rPr>
        <w:t>:</w:t>
      </w:r>
    </w:p>
    <w:p w14:paraId="0A01AF50" w14:textId="77777777" w:rsidR="00207A20" w:rsidRDefault="00207A20" w:rsidP="009E026C">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207A20">
        <w:rPr>
          <w:rFonts w:eastAsia="宋体"/>
          <w:lang w:eastAsia="zh-CN"/>
        </w:rPr>
        <w:t xml:space="preserve">Option 1: Specify in RRM spec </w:t>
      </w:r>
      <w:r w:rsidR="009E026C">
        <w:rPr>
          <w:rFonts w:eastAsia="宋体" w:hint="eastAsia"/>
          <w:lang w:eastAsia="zh-CN"/>
        </w:rPr>
        <w:t>(China Telecom</w:t>
      </w:r>
      <w:r w:rsidR="00AE7866" w:rsidRPr="00B27CE3">
        <w:rPr>
          <w:rFonts w:hint="eastAsia"/>
          <w:lang w:val="en-US" w:eastAsia="zh-CN"/>
        </w:rPr>
        <w:t xml:space="preserve">, </w:t>
      </w:r>
      <w:r w:rsidR="00AE7866" w:rsidRPr="00B27CE3">
        <w:rPr>
          <w:lang w:val="en-US" w:eastAsia="zh-CN"/>
        </w:rPr>
        <w:t>CMCC</w:t>
      </w:r>
      <w:r w:rsidR="009E026C">
        <w:rPr>
          <w:rFonts w:eastAsia="宋体" w:hint="eastAsia"/>
          <w:lang w:eastAsia="zh-CN"/>
        </w:rPr>
        <w:t>)</w:t>
      </w:r>
    </w:p>
    <w:p w14:paraId="0A01AF51" w14:textId="77777777" w:rsidR="00BB3BB5" w:rsidRDefault="00BB3BB5" w:rsidP="00BB3BB5">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China Telecom: </w:t>
      </w:r>
      <w:r w:rsidRPr="00BB3BB5">
        <w:rPr>
          <w:rFonts w:hint="eastAsia"/>
          <w:lang w:eastAsia="zh-CN"/>
        </w:rPr>
        <w:t xml:space="preserve">If </w:t>
      </w:r>
      <w:r w:rsidRPr="00BB3BB5">
        <w:rPr>
          <w:lang w:eastAsia="zh-CN"/>
        </w:rPr>
        <w:t>certain</w:t>
      </w:r>
      <w:r w:rsidRPr="00BB3BB5">
        <w:rPr>
          <w:rFonts w:hint="eastAsia"/>
          <w:lang w:eastAsia="zh-CN"/>
        </w:rPr>
        <w:t xml:space="preserve"> general principle is agreed, it can be captured in RRM spec</w:t>
      </w:r>
    </w:p>
    <w:p w14:paraId="0A01AF52" w14:textId="77777777" w:rsidR="00AE7866" w:rsidRPr="00BB3BB5" w:rsidRDefault="00AE7866" w:rsidP="00BB3BB5">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CMCC: It is better to capture the applicability in the same spec together with DL interruption requirements in order to avoid the cross reference between different specs.</w:t>
      </w:r>
    </w:p>
    <w:p w14:paraId="0A01AF53" w14:textId="77777777" w:rsidR="00207A20" w:rsidRPr="00207A20" w:rsidRDefault="00207A20" w:rsidP="009E026C">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207A20">
        <w:rPr>
          <w:rFonts w:eastAsia="宋体"/>
          <w:lang w:eastAsia="zh-CN"/>
        </w:rPr>
        <w:t xml:space="preserve">Option 2: Specify in </w:t>
      </w:r>
      <w:r w:rsidR="00AE7866">
        <w:rPr>
          <w:rFonts w:eastAsia="宋体" w:hint="eastAsia"/>
          <w:lang w:eastAsia="zh-CN"/>
        </w:rPr>
        <w:t>RF</w:t>
      </w:r>
      <w:r w:rsidRPr="00207A20">
        <w:rPr>
          <w:rFonts w:eastAsia="宋体"/>
          <w:lang w:eastAsia="zh-CN"/>
        </w:rPr>
        <w:t xml:space="preserve"> spec </w:t>
      </w:r>
      <w:r w:rsidR="009E026C">
        <w:rPr>
          <w:rFonts w:eastAsia="宋体" w:hint="eastAsia"/>
          <w:lang w:eastAsia="zh-CN"/>
        </w:rPr>
        <w:t>(China Telecom)</w:t>
      </w:r>
    </w:p>
    <w:p w14:paraId="0A01AF54" w14:textId="77777777" w:rsidR="006063E7" w:rsidRDefault="00BB3BB5" w:rsidP="00BB3BB5">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China Telecom: </w:t>
      </w:r>
      <w:r w:rsidRPr="00BB3BB5">
        <w:rPr>
          <w:rFonts w:hint="eastAsia"/>
          <w:lang w:eastAsia="zh-CN"/>
        </w:rPr>
        <w:t>If it is agreed per BC basis, it can be captured in RF spec</w:t>
      </w:r>
    </w:p>
    <w:p w14:paraId="0A01AF55" w14:textId="77777777" w:rsidR="00BB3BB5" w:rsidRPr="00BB3BB5" w:rsidRDefault="00BB3BB5" w:rsidP="00BB3BB5">
      <w:pPr>
        <w:widowControl w:val="0"/>
        <w:tabs>
          <w:tab w:val="num" w:pos="709"/>
          <w:tab w:val="num" w:pos="993"/>
          <w:tab w:val="num" w:pos="1701"/>
        </w:tabs>
        <w:overflowPunct w:val="0"/>
        <w:autoSpaceDE w:val="0"/>
        <w:autoSpaceDN w:val="0"/>
        <w:adjustRightInd w:val="0"/>
        <w:snapToGrid w:val="0"/>
        <w:spacing w:after="100"/>
        <w:ind w:left="709"/>
        <w:textAlignment w:val="baseline"/>
        <w:rPr>
          <w:lang w:eastAsia="zh-CN"/>
        </w:rPr>
      </w:pPr>
    </w:p>
    <w:p w14:paraId="0A01AF56" w14:textId="77777777" w:rsidR="00E1345F" w:rsidRDefault="00E1345F" w:rsidP="00E1345F">
      <w:pPr>
        <w:spacing w:after="120"/>
        <w:rPr>
          <w:b/>
          <w:i/>
          <w:lang w:eastAsia="zh-CN"/>
        </w:rPr>
      </w:pPr>
      <w:r w:rsidRPr="00041C85">
        <w:rPr>
          <w:rFonts w:hint="eastAsia"/>
          <w:b/>
          <w:i/>
          <w:u w:val="single"/>
          <w:lang w:eastAsia="zh-CN"/>
        </w:rPr>
        <w:t>Moderator</w:t>
      </w:r>
      <w:r w:rsidRPr="00041C85">
        <w:rPr>
          <w:b/>
          <w:i/>
          <w:u w:val="single"/>
          <w:lang w:eastAsia="zh-CN"/>
        </w:rPr>
        <w:t>’</w:t>
      </w:r>
      <w:r w:rsidRPr="00041C85">
        <w:rPr>
          <w:rFonts w:hint="eastAsia"/>
          <w:b/>
          <w:i/>
          <w:u w:val="single"/>
          <w:lang w:eastAsia="zh-CN"/>
        </w:rPr>
        <w:t>s</w:t>
      </w:r>
      <w:r w:rsidRPr="00041C85">
        <w:rPr>
          <w:b/>
          <w:i/>
          <w:u w:val="single"/>
          <w:lang w:eastAsia="zh-CN"/>
        </w:rPr>
        <w:t xml:space="preserve"> recommendation</w:t>
      </w:r>
      <w:r w:rsidRPr="00041C85">
        <w:rPr>
          <w:rFonts w:hint="eastAsia"/>
          <w:b/>
          <w:i/>
          <w:lang w:eastAsia="zh-CN"/>
        </w:rPr>
        <w:t>:</w:t>
      </w:r>
    </w:p>
    <w:p w14:paraId="0A01AF57" w14:textId="77777777" w:rsidR="00E1345F" w:rsidRPr="003D2E52" w:rsidRDefault="00E1345F" w:rsidP="00E1345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58" w14:textId="77777777" w:rsidR="00E1345F" w:rsidRDefault="00E1345F" w:rsidP="00E1345F">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 xml:space="preserve">TBA based on the feedback from </w:t>
      </w:r>
      <w:r w:rsidR="00BE53EF">
        <w:rPr>
          <w:rFonts w:hint="eastAsia"/>
          <w:szCs w:val="24"/>
          <w:lang w:eastAsia="zh-CN"/>
        </w:rPr>
        <w:t xml:space="preserve">more </w:t>
      </w:r>
      <w:r>
        <w:rPr>
          <w:rFonts w:hint="eastAsia"/>
          <w:szCs w:val="24"/>
          <w:lang w:eastAsia="zh-CN"/>
        </w:rPr>
        <w:t>companies</w:t>
      </w:r>
    </w:p>
    <w:p w14:paraId="0A01AF59" w14:textId="77777777" w:rsidR="006063E7"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A01AF5A" w14:textId="77777777" w:rsidR="006063E7" w:rsidRPr="0089095B" w:rsidRDefault="006063E7" w:rsidP="006063E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A01AF5B" w14:textId="77777777" w:rsidR="006063E7" w:rsidRPr="00815A19" w:rsidRDefault="003D677E" w:rsidP="00041C85">
      <w:pPr>
        <w:pStyle w:val="2"/>
        <w:snapToGrid w:val="0"/>
        <w:rPr>
          <w:lang w:val="en-US"/>
        </w:rPr>
      </w:pPr>
      <w:r w:rsidRPr="00815A19">
        <w:rPr>
          <w:lang w:val="en-US"/>
        </w:rPr>
        <w:t xml:space="preserve">Companies views’ collection for 1st round </w:t>
      </w:r>
    </w:p>
    <w:p w14:paraId="0A01AF5C" w14:textId="77777777" w:rsidR="006063E7" w:rsidRPr="001C4856" w:rsidRDefault="006063E7" w:rsidP="00041C85">
      <w:pPr>
        <w:pStyle w:val="3"/>
        <w:snapToGrid w:val="0"/>
        <w:rPr>
          <w:sz w:val="24"/>
          <w:szCs w:val="16"/>
        </w:rPr>
      </w:pPr>
      <w:r w:rsidRPr="001C4856">
        <w:rPr>
          <w:sz w:val="24"/>
          <w:szCs w:val="16"/>
        </w:rPr>
        <w:t>Open issues</w:t>
      </w:r>
    </w:p>
    <w:tbl>
      <w:tblPr>
        <w:tblStyle w:val="afd"/>
        <w:tblW w:w="0" w:type="auto"/>
        <w:tblLook w:val="04A0" w:firstRow="1" w:lastRow="0" w:firstColumn="1" w:lastColumn="0" w:noHBand="0" w:noVBand="1"/>
      </w:tblPr>
      <w:tblGrid>
        <w:gridCol w:w="1236"/>
        <w:gridCol w:w="8395"/>
      </w:tblGrid>
      <w:tr w:rsidR="006063E7" w:rsidRPr="003C75B7" w14:paraId="0A01AF5F" w14:textId="77777777" w:rsidTr="009E47EA">
        <w:tc>
          <w:tcPr>
            <w:tcW w:w="1236" w:type="dxa"/>
          </w:tcPr>
          <w:p w14:paraId="0A01AF5D" w14:textId="77777777"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395" w:type="dxa"/>
          </w:tcPr>
          <w:p w14:paraId="0A01AF5E" w14:textId="77777777" w:rsidR="006063E7" w:rsidRPr="003C75B7" w:rsidRDefault="006063E7" w:rsidP="00CB5D33">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6063E7" w:rsidRPr="003C75B7" w14:paraId="0A01AF67" w14:textId="77777777" w:rsidTr="009E47EA">
        <w:tc>
          <w:tcPr>
            <w:tcW w:w="1236" w:type="dxa"/>
            <w:vAlign w:val="center"/>
          </w:tcPr>
          <w:p w14:paraId="0A01AF60" w14:textId="7DEDCEA2" w:rsidR="006063E7" w:rsidRPr="003C75B7" w:rsidRDefault="005E1C15" w:rsidP="00CB5D33">
            <w:pPr>
              <w:snapToGrid w:val="0"/>
              <w:spacing w:before="60" w:after="60"/>
              <w:jc w:val="both"/>
              <w:rPr>
                <w:rFonts w:eastAsiaTheme="minorEastAsia"/>
                <w:lang w:val="en-US" w:eastAsia="zh-CN"/>
              </w:rPr>
            </w:pPr>
            <w:r>
              <w:rPr>
                <w:rFonts w:eastAsiaTheme="minorEastAsia"/>
                <w:lang w:val="en-US" w:eastAsia="zh-CN"/>
              </w:rPr>
              <w:t>ZTE</w:t>
            </w:r>
          </w:p>
        </w:tc>
        <w:tc>
          <w:tcPr>
            <w:tcW w:w="8395" w:type="dxa"/>
            <w:vAlign w:val="center"/>
          </w:tcPr>
          <w:p w14:paraId="0A01AF61" w14:textId="77777777" w:rsidR="006063E7" w:rsidRDefault="0013086F" w:rsidP="00CB5D33">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A01AF62" w14:textId="77777777" w:rsidR="005E1C15" w:rsidRDefault="005E1C15" w:rsidP="00CB5D33">
            <w:pPr>
              <w:widowControl w:val="0"/>
              <w:tabs>
                <w:tab w:val="num" w:pos="1701"/>
              </w:tabs>
              <w:snapToGrid w:val="0"/>
              <w:spacing w:before="60" w:after="60"/>
              <w:jc w:val="both"/>
              <w:rPr>
                <w:rFonts w:eastAsiaTheme="minorEastAsia"/>
                <w:lang w:eastAsia="zh-CN"/>
              </w:rPr>
            </w:pPr>
            <w:r>
              <w:rPr>
                <w:rFonts w:eastAsiaTheme="minorEastAsia"/>
                <w:lang w:eastAsia="zh-CN"/>
              </w:rPr>
              <w:t>Agree with the WF recommended by Moderator. For the criteria on whether or not it is a difficult band combination, Criteria 3 seems more reasonable and generic.</w:t>
            </w:r>
          </w:p>
          <w:p w14:paraId="0A01AF63" w14:textId="77777777" w:rsidR="0013086F" w:rsidRDefault="0013086F" w:rsidP="00CB5D33">
            <w:pPr>
              <w:widowControl w:val="0"/>
              <w:tabs>
                <w:tab w:val="num" w:pos="1701"/>
              </w:tabs>
              <w:snapToGrid w:val="0"/>
              <w:spacing w:before="60" w:after="60"/>
              <w:jc w:val="both"/>
              <w:rPr>
                <w:rFonts w:eastAsiaTheme="minorEastAsia"/>
                <w:lang w:eastAsia="zh-CN"/>
              </w:rPr>
            </w:pPr>
          </w:p>
          <w:p w14:paraId="0A01AF64" w14:textId="77777777" w:rsidR="0013086F" w:rsidRPr="001C4856" w:rsidRDefault="003D677E" w:rsidP="00CB5D33">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Theme="minorEastAsia"/>
                <w:lang w:val="en-US" w:eastAsia="zh-CN"/>
              </w:rPr>
            </w:pPr>
            <w:r w:rsidRPr="001C4856">
              <w:rPr>
                <w:rFonts w:eastAsiaTheme="minorEastAsia"/>
                <w:lang w:val="en-US" w:eastAsia="zh-CN"/>
              </w:rPr>
              <w:lastRenderedPageBreak/>
              <w:t>Issue 1-2: Capture of the applicability on DL interruption</w:t>
            </w:r>
          </w:p>
          <w:p w14:paraId="0A01AF66" w14:textId="0E181786" w:rsidR="005E1C15" w:rsidRPr="001C4856" w:rsidRDefault="005E1C15" w:rsidP="000B04A1">
            <w:pPr>
              <w:widowControl w:val="0"/>
              <w:tabs>
                <w:tab w:val="num" w:pos="1701"/>
              </w:tabs>
              <w:snapToGrid w:val="0"/>
              <w:spacing w:before="60" w:after="60"/>
              <w:jc w:val="both"/>
              <w:rPr>
                <w:rFonts w:eastAsiaTheme="minorEastAsia"/>
                <w:lang w:val="en-US" w:eastAsia="zh-CN"/>
              </w:rPr>
            </w:pPr>
            <w:r>
              <w:rPr>
                <w:rFonts w:eastAsiaTheme="minorEastAsia"/>
                <w:lang w:val="en-US" w:eastAsia="zh-CN"/>
              </w:rPr>
              <w:t>Option 2, since the DL interruption capability is defined on a per-BC basis.</w:t>
            </w:r>
          </w:p>
        </w:tc>
      </w:tr>
      <w:tr w:rsidR="006063E7" w:rsidRPr="003C75B7" w14:paraId="0A01AF6F" w14:textId="77777777" w:rsidTr="009E47EA">
        <w:tc>
          <w:tcPr>
            <w:tcW w:w="1236" w:type="dxa"/>
            <w:vAlign w:val="center"/>
          </w:tcPr>
          <w:p w14:paraId="0A01AF68" w14:textId="77777777" w:rsidR="006063E7" w:rsidRPr="003C75B7" w:rsidRDefault="00695269" w:rsidP="00CB5D33">
            <w:pPr>
              <w:snapToGrid w:val="0"/>
              <w:spacing w:before="60" w:after="60"/>
              <w:jc w:val="both"/>
              <w:rPr>
                <w:rFonts w:eastAsiaTheme="minorEastAsia"/>
                <w:lang w:val="en-US" w:eastAsia="zh-CN"/>
              </w:rPr>
            </w:pPr>
            <w:r>
              <w:rPr>
                <w:rFonts w:eastAsiaTheme="minorEastAsia"/>
                <w:lang w:val="en-US" w:eastAsia="zh-CN"/>
              </w:rPr>
              <w:lastRenderedPageBreak/>
              <w:t>Huawei</w:t>
            </w:r>
          </w:p>
        </w:tc>
        <w:tc>
          <w:tcPr>
            <w:tcW w:w="8395" w:type="dxa"/>
            <w:vAlign w:val="center"/>
          </w:tcPr>
          <w:p w14:paraId="0A01AF69" w14:textId="77777777" w:rsidR="006063E7" w:rsidRDefault="003F114A" w:rsidP="00CB5D33">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I</w:t>
            </w:r>
            <w:r>
              <w:rPr>
                <w:rFonts w:eastAsiaTheme="minorEastAsia"/>
                <w:lang w:val="en-US" w:eastAsia="zh-CN"/>
              </w:rPr>
              <w:t>ssue 1-1:</w:t>
            </w:r>
          </w:p>
          <w:p w14:paraId="0A01AF6A" w14:textId="77777777" w:rsidR="006E371E" w:rsidRDefault="006E371E" w:rsidP="00CB5D33">
            <w:pPr>
              <w:widowControl w:val="0"/>
              <w:tabs>
                <w:tab w:val="num" w:pos="1701"/>
              </w:tabs>
              <w:snapToGrid w:val="0"/>
              <w:spacing w:before="60" w:after="60"/>
              <w:jc w:val="both"/>
              <w:rPr>
                <w:rFonts w:eastAsiaTheme="minorEastAsia"/>
                <w:lang w:val="en-US" w:eastAsia="zh-CN"/>
              </w:rPr>
            </w:pPr>
            <w:r>
              <w:rPr>
                <w:rFonts w:eastAsiaTheme="minorEastAsia"/>
                <w:lang w:val="en-US" w:eastAsia="zh-CN"/>
              </w:rPr>
              <w:t>Option 1.</w:t>
            </w:r>
          </w:p>
          <w:p w14:paraId="0A01AF6B" w14:textId="77777777" w:rsidR="003F114A" w:rsidRDefault="003F114A">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W</w:t>
            </w:r>
            <w:r>
              <w:rPr>
                <w:rFonts w:eastAsiaTheme="minorEastAsia"/>
                <w:lang w:val="en-US" w:eastAsia="zh-CN"/>
              </w:rPr>
              <w:t>e can agree on Option 1 for EN-DC and Option 1 for UL CA. But for UL CA, we prefer not to decide the criterion at the beginning. Rather, we prefer to look at the combination one by one. Based on the conclusions for those band combinations, we can try to summarize the criterion</w:t>
            </w:r>
            <w:r w:rsidR="006E371E">
              <w:rPr>
                <w:rFonts w:eastAsiaTheme="minorEastAsia"/>
                <w:lang w:val="en-US" w:eastAsia="zh-CN"/>
              </w:rPr>
              <w:t xml:space="preserve"> afterwards.</w:t>
            </w:r>
          </w:p>
          <w:p w14:paraId="0A01AF6C" w14:textId="77777777" w:rsidR="006E371E" w:rsidRDefault="006E371E">
            <w:pPr>
              <w:widowControl w:val="0"/>
              <w:tabs>
                <w:tab w:val="num" w:pos="1701"/>
              </w:tabs>
              <w:snapToGrid w:val="0"/>
              <w:spacing w:before="60" w:after="60"/>
              <w:jc w:val="both"/>
              <w:rPr>
                <w:rFonts w:eastAsiaTheme="minorEastAsia"/>
                <w:lang w:val="en-US" w:eastAsia="zh-CN"/>
              </w:rPr>
            </w:pPr>
            <w:r>
              <w:rPr>
                <w:rFonts w:eastAsiaTheme="minorEastAsia"/>
                <w:lang w:val="en-US" w:eastAsia="zh-CN"/>
              </w:rPr>
              <w:t>Issue 1-2</w:t>
            </w:r>
            <w:r>
              <w:rPr>
                <w:rFonts w:eastAsiaTheme="minorEastAsia" w:hint="eastAsia"/>
                <w:lang w:val="en-US" w:eastAsia="zh-CN"/>
              </w:rPr>
              <w:t>:</w:t>
            </w:r>
          </w:p>
          <w:p w14:paraId="0A01AF6D" w14:textId="77777777" w:rsidR="006E371E" w:rsidRDefault="006E371E">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14:paraId="0A01AF6E" w14:textId="77777777" w:rsidR="006E371E" w:rsidRPr="0013086F" w:rsidRDefault="006E371E">
            <w:pPr>
              <w:widowControl w:val="0"/>
              <w:tabs>
                <w:tab w:val="num" w:pos="1701"/>
              </w:tabs>
              <w:snapToGrid w:val="0"/>
              <w:spacing w:before="60" w:after="60"/>
              <w:jc w:val="both"/>
              <w:rPr>
                <w:rFonts w:eastAsiaTheme="minorEastAsia"/>
                <w:lang w:val="en-US" w:eastAsia="zh-CN"/>
              </w:rPr>
            </w:pPr>
            <w:r>
              <w:rPr>
                <w:rFonts w:eastAsiaTheme="minorEastAsia"/>
                <w:lang w:val="en-US" w:eastAsia="zh-CN"/>
              </w:rPr>
              <w:t>Since the corresponding interruption requirements will be specified in RRM specifications, we prefer to specify the list of band combinations for which the interruption is allowed or not allowed. And RAN4 should decide whether the list without interruption or the list with interruption should be specified. In our view, the baseline combination should be the combination with interruption and thus the list should be specified as the exception combination with no interruption allowed.</w:t>
            </w:r>
          </w:p>
        </w:tc>
      </w:tr>
      <w:tr w:rsidR="006063E7" w:rsidRPr="003C75B7" w14:paraId="0A01AF73" w14:textId="77777777" w:rsidTr="009E47EA">
        <w:tc>
          <w:tcPr>
            <w:tcW w:w="1236" w:type="dxa"/>
          </w:tcPr>
          <w:p w14:paraId="0A01AF70" w14:textId="77777777" w:rsidR="006063E7" w:rsidRPr="003C75B7" w:rsidRDefault="003F54D4" w:rsidP="00CB5D33">
            <w:pPr>
              <w:snapToGrid w:val="0"/>
              <w:spacing w:before="60" w:after="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0A01AF71" w14:textId="77777777" w:rsidR="003F54D4" w:rsidRPr="001C4856" w:rsidRDefault="003D677E" w:rsidP="003F54D4">
            <w:pPr>
              <w:keepNext/>
              <w:keepLines/>
              <w:widowControl w:val="0"/>
              <w:tabs>
                <w:tab w:val="left" w:pos="794"/>
                <w:tab w:val="left" w:pos="1191"/>
                <w:tab w:val="left" w:pos="1588"/>
                <w:tab w:val="num" w:pos="1701"/>
                <w:tab w:val="left" w:pos="1985"/>
                <w:tab w:val="right" w:leader="dot" w:pos="9639"/>
              </w:tabs>
              <w:overflowPunct/>
              <w:autoSpaceDE/>
              <w:autoSpaceDN/>
              <w:adjustRightInd/>
              <w:snapToGrid w:val="0"/>
              <w:spacing w:before="60" w:after="60"/>
              <w:ind w:left="567" w:right="425" w:hanging="567"/>
              <w:jc w:val="both"/>
              <w:textAlignment w:val="auto"/>
              <w:rPr>
                <w:rFonts w:eastAsiaTheme="minorEastAsia"/>
                <w:b/>
                <w:lang w:eastAsia="zh-CN"/>
              </w:rPr>
            </w:pPr>
            <w:r w:rsidRPr="001C4856">
              <w:rPr>
                <w:rFonts w:eastAsiaTheme="minorEastAsia"/>
                <w:b/>
                <w:lang w:eastAsia="zh-CN"/>
              </w:rPr>
              <w:t>Issue 1-1: Applicability of DL interruption for different band combinations</w:t>
            </w:r>
          </w:p>
          <w:p w14:paraId="0A01AF72" w14:textId="77777777" w:rsidR="007B7B35" w:rsidRPr="001C4856" w:rsidRDefault="003F54D4" w:rsidP="001C4856">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 our paper, we support option 2</w:t>
            </w:r>
            <w:r w:rsidR="00582810">
              <w:rPr>
                <w:rFonts w:eastAsiaTheme="minorEastAsia"/>
                <w:lang w:eastAsia="zh-CN"/>
              </w:rPr>
              <w:t xml:space="preserve"> by considering it is very hard to give a common rule on how to </w:t>
            </w:r>
            <w:r w:rsidR="00582810">
              <w:rPr>
                <w:rFonts w:eastAsia="等线"/>
                <w:lang w:eastAsia="zh-CN"/>
              </w:rPr>
              <w:t>justify which band combination should belong to the so called “difficult band combinations”</w:t>
            </w:r>
            <w:r>
              <w:rPr>
                <w:rFonts w:eastAsiaTheme="minorEastAsia"/>
                <w:lang w:eastAsia="zh-CN"/>
              </w:rPr>
              <w:t xml:space="preserve">, but if </w:t>
            </w:r>
            <w:r w:rsidR="00582810">
              <w:rPr>
                <w:rFonts w:eastAsiaTheme="minorEastAsia"/>
                <w:lang w:eastAsia="zh-CN"/>
              </w:rPr>
              <w:t>a</w:t>
            </w:r>
            <w:r>
              <w:rPr>
                <w:rFonts w:eastAsiaTheme="minorEastAsia"/>
                <w:lang w:eastAsia="zh-CN"/>
              </w:rPr>
              <w:t xml:space="preserve"> criterion could be </w:t>
            </w:r>
            <w:r w:rsidR="00582810">
              <w:rPr>
                <w:rFonts w:eastAsiaTheme="minorEastAsia"/>
                <w:lang w:eastAsia="zh-CN"/>
              </w:rPr>
              <w:t>accept by companies</w:t>
            </w:r>
            <w:r>
              <w:rPr>
                <w:rFonts w:eastAsiaTheme="minorEastAsia"/>
                <w:lang w:eastAsia="zh-CN"/>
              </w:rPr>
              <w:t>, option 1 is also acceptable for us.</w:t>
            </w:r>
            <w:r w:rsidR="00582810">
              <w:rPr>
                <w:rFonts w:eastAsiaTheme="minorEastAsia" w:hint="eastAsia"/>
                <w:lang w:eastAsia="zh-CN"/>
              </w:rPr>
              <w:t xml:space="preserve"> </w:t>
            </w:r>
            <w:r w:rsidR="00582810">
              <w:rPr>
                <w:rFonts w:eastAsiaTheme="minorEastAsia"/>
                <w:lang w:eastAsia="zh-CN"/>
              </w:rPr>
              <w:t>For UL CA, we prefer to have the same approach as EN-DC</w:t>
            </w:r>
            <w:r w:rsidR="00F963AB">
              <w:rPr>
                <w:rFonts w:eastAsiaTheme="minorEastAsia"/>
                <w:lang w:eastAsia="zh-CN"/>
              </w:rPr>
              <w:t xml:space="preserve"> since they have the same RF link for the same band combination.</w:t>
            </w:r>
            <w:r w:rsidR="00E47A00">
              <w:rPr>
                <w:rFonts w:eastAsiaTheme="minorEastAsia"/>
                <w:lang w:eastAsia="zh-CN"/>
              </w:rPr>
              <w:t xml:space="preserve"> </w:t>
            </w:r>
          </w:p>
        </w:tc>
      </w:tr>
      <w:tr w:rsidR="006063E7" w:rsidRPr="003C75B7" w14:paraId="0A01AF79" w14:textId="77777777" w:rsidTr="009E47EA">
        <w:tc>
          <w:tcPr>
            <w:tcW w:w="1236" w:type="dxa"/>
          </w:tcPr>
          <w:p w14:paraId="0A01AF74" w14:textId="77777777" w:rsidR="006063E7" w:rsidRPr="003C75B7" w:rsidRDefault="007D3126" w:rsidP="00CB5D33">
            <w:pPr>
              <w:snapToGrid w:val="0"/>
              <w:spacing w:before="60" w:after="60"/>
              <w:rPr>
                <w:rFonts w:eastAsiaTheme="minorEastAsia"/>
                <w:lang w:val="en-US" w:eastAsia="zh-CN"/>
              </w:rPr>
            </w:pPr>
            <w:r>
              <w:rPr>
                <w:rFonts w:eastAsiaTheme="minorEastAsia" w:hint="eastAsia"/>
                <w:lang w:val="en-US" w:eastAsia="zh-CN"/>
              </w:rPr>
              <w:t>CMCC</w:t>
            </w:r>
          </w:p>
        </w:tc>
        <w:tc>
          <w:tcPr>
            <w:tcW w:w="8395" w:type="dxa"/>
          </w:tcPr>
          <w:p w14:paraId="0A01AF75" w14:textId="77777777" w:rsidR="006063E7"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I</w:t>
            </w:r>
            <w:r>
              <w:rPr>
                <w:rFonts w:eastAsiaTheme="minorEastAsia"/>
                <w:lang w:val="en-US" w:eastAsia="zh-CN"/>
              </w:rPr>
              <w:t>ssue 1-1:</w:t>
            </w:r>
            <w:r>
              <w:rPr>
                <w:rFonts w:eastAsiaTheme="minorEastAsia" w:hint="eastAsia"/>
                <w:lang w:val="en-US" w:eastAsia="zh-CN"/>
              </w:rPr>
              <w:t xml:space="preserve"> Option 1</w:t>
            </w:r>
          </w:p>
          <w:p w14:paraId="0A01AF76" w14:textId="77777777" w:rsidR="007D3126"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 xml:space="preserve">Agree with the recommended WF. Regarding the criteria, we suggest getting feedback on the proposed band </w:t>
            </w:r>
            <w:r>
              <w:rPr>
                <w:rFonts w:eastAsiaTheme="minorEastAsia"/>
                <w:lang w:val="en-US" w:eastAsia="zh-CN"/>
              </w:rPr>
              <w:t>combinations</w:t>
            </w:r>
            <w:r>
              <w:rPr>
                <w:rFonts w:eastAsiaTheme="minorEastAsia" w:hint="eastAsia"/>
                <w:lang w:val="en-US" w:eastAsia="zh-CN"/>
              </w:rPr>
              <w:t xml:space="preserve">, then trying to come out with a general </w:t>
            </w:r>
            <w:proofErr w:type="spellStart"/>
            <w:r>
              <w:rPr>
                <w:rFonts w:eastAsiaTheme="minorEastAsia" w:hint="eastAsia"/>
                <w:lang w:val="en-US" w:eastAsia="zh-CN"/>
              </w:rPr>
              <w:t>critiera</w:t>
            </w:r>
            <w:proofErr w:type="spellEnd"/>
            <w:r>
              <w:rPr>
                <w:rFonts w:eastAsiaTheme="minorEastAsia" w:hint="eastAsia"/>
                <w:lang w:val="en-US" w:eastAsia="zh-CN"/>
              </w:rPr>
              <w:t>.</w:t>
            </w:r>
          </w:p>
          <w:p w14:paraId="0A01AF77" w14:textId="77777777" w:rsidR="007D3126" w:rsidRDefault="007D3126" w:rsidP="001C4856">
            <w:pPr>
              <w:widowControl w:val="0"/>
              <w:tabs>
                <w:tab w:val="num" w:pos="1701"/>
              </w:tabs>
              <w:snapToGrid w:val="0"/>
              <w:spacing w:before="60" w:after="60"/>
              <w:jc w:val="both"/>
              <w:rPr>
                <w:rFonts w:eastAsiaTheme="minorEastAsia"/>
                <w:b/>
                <w:sz w:val="24"/>
                <w:lang w:val="en-US" w:eastAsia="zh-CN"/>
              </w:rPr>
            </w:pPr>
            <w:r>
              <w:rPr>
                <w:rFonts w:eastAsiaTheme="minorEastAsia" w:hint="eastAsia"/>
                <w:lang w:val="en-US" w:eastAsia="zh-CN"/>
              </w:rPr>
              <w:t>Issue 1-2: Option 1</w:t>
            </w:r>
          </w:p>
          <w:p w14:paraId="0A01AF78" w14:textId="77777777" w:rsidR="007D3126" w:rsidRPr="001C4856" w:rsidRDefault="007D3126" w:rsidP="001C4856">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 xml:space="preserve">As we discussed in our paper. There is no interruption requirements description in RF spec, so we propose to specify in RRM spec together with the interruption requirements. </w:t>
            </w:r>
          </w:p>
        </w:tc>
      </w:tr>
      <w:tr w:rsidR="006063E7" w:rsidRPr="003C75B7" w14:paraId="0A01AF80" w14:textId="77777777" w:rsidTr="009E47EA">
        <w:tc>
          <w:tcPr>
            <w:tcW w:w="1236" w:type="dxa"/>
          </w:tcPr>
          <w:p w14:paraId="0A01AF7A" w14:textId="77777777" w:rsidR="006063E7" w:rsidRPr="003C75B7" w:rsidRDefault="00871BCB" w:rsidP="00CB5D33">
            <w:pPr>
              <w:snapToGrid w:val="0"/>
              <w:spacing w:before="60" w:after="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01AF7B" w14:textId="77777777" w:rsidR="006063E7" w:rsidRDefault="00871BCB" w:rsidP="00CB5D33">
            <w:pPr>
              <w:snapToGrid w:val="0"/>
              <w:spacing w:before="60" w:after="60"/>
              <w:rPr>
                <w:rFonts w:eastAsiaTheme="minorEastAsia"/>
                <w:lang w:val="en-US" w:eastAsia="zh-CN"/>
              </w:rPr>
            </w:pPr>
            <w:r w:rsidRPr="00871BCB">
              <w:rPr>
                <w:rFonts w:eastAsiaTheme="minorEastAsia"/>
                <w:lang w:val="en-US" w:eastAsia="zh-CN"/>
              </w:rPr>
              <w:t>Issue 1-1: Applicability of DL interruption for different band combinations</w:t>
            </w:r>
          </w:p>
          <w:p w14:paraId="0A01AF7C" w14:textId="77777777" w:rsidR="00871BCB" w:rsidRDefault="00871BCB" w:rsidP="00CB5D33">
            <w:pPr>
              <w:snapToGrid w:val="0"/>
              <w:spacing w:before="60" w:after="60"/>
              <w:rPr>
                <w:rFonts w:eastAsiaTheme="minorEastAsia"/>
                <w:lang w:val="en-US" w:eastAsia="zh-CN"/>
              </w:rPr>
            </w:pPr>
            <w:r>
              <w:rPr>
                <w:rFonts w:eastAsiaTheme="minorEastAsia" w:hint="eastAsia"/>
                <w:lang w:val="en-US" w:eastAsia="zh-CN"/>
              </w:rPr>
              <w:t>Ok</w:t>
            </w:r>
            <w:r>
              <w:rPr>
                <w:rFonts w:eastAsiaTheme="minorEastAsia"/>
                <w:lang w:val="en-US" w:eastAsia="zh-CN"/>
              </w:rPr>
              <w:t xml:space="preserve"> with Option 1.</w:t>
            </w:r>
          </w:p>
          <w:p w14:paraId="0A01AF7D" w14:textId="77777777" w:rsidR="006D43FF" w:rsidRDefault="006D43FF" w:rsidP="00CB5D33">
            <w:pPr>
              <w:snapToGrid w:val="0"/>
              <w:spacing w:before="60" w:after="60"/>
              <w:rPr>
                <w:rFonts w:eastAsiaTheme="minorEastAsia"/>
                <w:lang w:val="en-US" w:eastAsia="zh-CN"/>
              </w:rPr>
            </w:pPr>
            <w:r>
              <w:rPr>
                <w:rFonts w:eastAsiaTheme="minorEastAsia"/>
                <w:lang w:val="en-US" w:eastAsia="zh-CN"/>
              </w:rPr>
              <w:t xml:space="preserve">For the already identified criteria, it can be specified as one of the criteria in the spec. However, not sure whether other </w:t>
            </w:r>
            <w:proofErr w:type="spellStart"/>
            <w:r>
              <w:rPr>
                <w:rFonts w:eastAsiaTheme="minorEastAsia"/>
                <w:lang w:val="en-US" w:eastAsia="zh-CN"/>
              </w:rPr>
              <w:t>criterias</w:t>
            </w:r>
            <w:proofErr w:type="spellEnd"/>
            <w:r>
              <w:rPr>
                <w:rFonts w:eastAsiaTheme="minorEastAsia"/>
                <w:lang w:val="en-US" w:eastAsia="zh-CN"/>
              </w:rPr>
              <w:t xml:space="preserve"> can be agreed in this meeting, since the problems could be band combination specific, and time consuming to collecting all the issues then put them into formula. If not been solved in this meeting and the WI need to be closed then maybe it can left to UE implementation to decide.</w:t>
            </w:r>
          </w:p>
          <w:p w14:paraId="0A01AF7E" w14:textId="77777777" w:rsidR="00871BCB" w:rsidRDefault="00871BCB" w:rsidP="00CB5D33">
            <w:pPr>
              <w:snapToGrid w:val="0"/>
              <w:spacing w:before="60" w:after="60"/>
              <w:rPr>
                <w:rFonts w:eastAsiaTheme="minorEastAsia"/>
                <w:lang w:val="en-US" w:eastAsia="zh-CN"/>
              </w:rPr>
            </w:pPr>
            <w:r w:rsidRPr="00871BCB">
              <w:rPr>
                <w:rFonts w:eastAsiaTheme="minorEastAsia"/>
                <w:lang w:val="en-US" w:eastAsia="zh-CN"/>
              </w:rPr>
              <w:t>Issue 1-2: Capture of the applicability on DL interruption</w:t>
            </w:r>
          </w:p>
          <w:p w14:paraId="0A01AF7F" w14:textId="77777777" w:rsidR="00871BCB" w:rsidRPr="00871BCB" w:rsidRDefault="006D43FF" w:rsidP="006D43FF">
            <w:pPr>
              <w:snapToGrid w:val="0"/>
              <w:spacing w:before="60" w:after="60"/>
              <w:rPr>
                <w:rFonts w:eastAsiaTheme="minorEastAsia"/>
                <w:lang w:val="en-US" w:eastAsia="zh-CN"/>
              </w:rPr>
            </w:pPr>
            <w:r>
              <w:rPr>
                <w:rFonts w:eastAsiaTheme="minorEastAsia"/>
                <w:lang w:val="en-US" w:eastAsia="zh-CN"/>
              </w:rPr>
              <w:t>No strong concern on this issue. Slightly p</w:t>
            </w:r>
            <w:r w:rsidR="00871BCB">
              <w:rPr>
                <w:rFonts w:eastAsiaTheme="minorEastAsia"/>
                <w:lang w:val="en-US" w:eastAsia="zh-CN"/>
              </w:rPr>
              <w:t>refer Option 2, i.e. RF spec</w:t>
            </w:r>
            <w:r>
              <w:rPr>
                <w:rFonts w:eastAsiaTheme="minorEastAsia"/>
                <w:lang w:val="en-US" w:eastAsia="zh-CN"/>
              </w:rPr>
              <w:t>,</w:t>
            </w:r>
            <w:r w:rsidR="00871BCB">
              <w:rPr>
                <w:rFonts w:eastAsiaTheme="minorEastAsia"/>
                <w:lang w:val="en-US" w:eastAsia="zh-CN"/>
              </w:rPr>
              <w:t xml:space="preserve"> to keep band combination related </w:t>
            </w:r>
            <w:r>
              <w:rPr>
                <w:rFonts w:eastAsiaTheme="minorEastAsia"/>
                <w:lang w:val="en-US" w:eastAsia="zh-CN"/>
              </w:rPr>
              <w:t>things together.</w:t>
            </w:r>
          </w:p>
        </w:tc>
      </w:tr>
      <w:tr w:rsidR="003444E2" w:rsidRPr="003C75B7" w14:paraId="0A01AF88" w14:textId="77777777" w:rsidTr="009E47EA">
        <w:tc>
          <w:tcPr>
            <w:tcW w:w="1236" w:type="dxa"/>
          </w:tcPr>
          <w:p w14:paraId="0A01AF81" w14:textId="77777777" w:rsidR="003444E2" w:rsidRDefault="003444E2" w:rsidP="00CB5D33">
            <w:pPr>
              <w:snapToGrid w:val="0"/>
              <w:spacing w:before="60" w:after="60"/>
              <w:rPr>
                <w:rFonts w:eastAsiaTheme="minorEastAsia"/>
                <w:lang w:val="en-US" w:eastAsia="zh-CN"/>
              </w:rPr>
            </w:pPr>
            <w:r w:rsidRPr="004A7F52">
              <w:rPr>
                <w:rFonts w:eastAsiaTheme="minorEastAsia" w:hint="eastAsia"/>
                <w:lang w:val="en-US" w:eastAsia="zh-CN"/>
              </w:rPr>
              <w:t>China Telecom</w:t>
            </w:r>
          </w:p>
        </w:tc>
        <w:tc>
          <w:tcPr>
            <w:tcW w:w="8395" w:type="dxa"/>
          </w:tcPr>
          <w:p w14:paraId="0A01AF82" w14:textId="77777777" w:rsidR="003444E2" w:rsidRPr="00363D1A" w:rsidRDefault="003444E2" w:rsidP="00363D1A">
            <w:pPr>
              <w:widowControl w:val="0"/>
              <w:tabs>
                <w:tab w:val="num" w:pos="1701"/>
              </w:tabs>
              <w:snapToGrid w:val="0"/>
              <w:spacing w:before="60" w:after="60"/>
              <w:jc w:val="both"/>
              <w:rPr>
                <w:rFonts w:eastAsiaTheme="minorEastAsia"/>
                <w:lang w:val="en-US" w:eastAsia="zh-CN"/>
              </w:rPr>
            </w:pPr>
            <w:r w:rsidRPr="004A7F52">
              <w:rPr>
                <w:rFonts w:eastAsiaTheme="minorEastAsia"/>
                <w:lang w:val="en-US" w:eastAsia="zh-CN"/>
              </w:rPr>
              <w:t xml:space="preserve">Issue 1-1: </w:t>
            </w:r>
            <w:r w:rsidRPr="004A7F52">
              <w:rPr>
                <w:rFonts w:eastAsiaTheme="minorEastAsia"/>
                <w:lang w:eastAsia="zh-CN"/>
              </w:rPr>
              <w:t>Applicability of DL interruption for different band combinations</w:t>
            </w:r>
          </w:p>
          <w:p w14:paraId="0A01AF83" w14:textId="77777777" w:rsidR="003444E2" w:rsidRDefault="003444E2" w:rsidP="00363D1A">
            <w:pPr>
              <w:widowControl w:val="0"/>
              <w:tabs>
                <w:tab w:val="num" w:pos="1701"/>
              </w:tabs>
              <w:snapToGrid w:val="0"/>
              <w:spacing w:before="60" w:after="60"/>
              <w:jc w:val="both"/>
              <w:rPr>
                <w:rFonts w:eastAsiaTheme="minorEastAsia"/>
                <w:lang w:val="en-US" w:eastAsia="zh-CN"/>
              </w:rPr>
            </w:pPr>
            <w:r w:rsidRPr="004A7F52">
              <w:rPr>
                <w:rFonts w:eastAsiaTheme="minorEastAsia" w:hint="eastAsia"/>
                <w:lang w:val="en-US" w:eastAsia="zh-CN"/>
              </w:rPr>
              <w:t xml:space="preserve">Support option 1 and the recommended WF. </w:t>
            </w:r>
          </w:p>
          <w:p w14:paraId="0A01AF84" w14:textId="77777777" w:rsidR="003444E2" w:rsidRPr="004A7F52" w:rsidRDefault="003444E2" w:rsidP="00363D1A">
            <w:pPr>
              <w:widowControl w:val="0"/>
              <w:tabs>
                <w:tab w:val="num" w:pos="1701"/>
              </w:tabs>
              <w:snapToGrid w:val="0"/>
              <w:spacing w:before="60" w:after="60"/>
              <w:jc w:val="both"/>
              <w:rPr>
                <w:rFonts w:eastAsiaTheme="minorEastAsia"/>
                <w:lang w:val="en-US" w:eastAsia="zh-CN"/>
              </w:rPr>
            </w:pPr>
            <w:r>
              <w:rPr>
                <w:rFonts w:eastAsiaTheme="minorEastAsia" w:hint="eastAsia"/>
                <w:lang w:val="en-US" w:eastAsia="zh-CN"/>
              </w:rPr>
              <w:t xml:space="preserve">Encourage feedback from vendors on which band </w:t>
            </w:r>
            <w:r>
              <w:rPr>
                <w:rFonts w:eastAsiaTheme="minorEastAsia"/>
                <w:lang w:val="en-US" w:eastAsia="zh-CN"/>
              </w:rPr>
              <w:t>combinations</w:t>
            </w:r>
            <w:r>
              <w:rPr>
                <w:rFonts w:eastAsiaTheme="minorEastAsia" w:hint="eastAsia"/>
                <w:lang w:val="en-US" w:eastAsia="zh-CN"/>
              </w:rPr>
              <w:t xml:space="preserve"> </w:t>
            </w:r>
            <w:r>
              <w:rPr>
                <w:rFonts w:eastAsiaTheme="minorEastAsia"/>
                <w:lang w:val="en-US" w:eastAsia="zh-CN"/>
              </w:rPr>
              <w:t>would be</w:t>
            </w:r>
            <w:r>
              <w:rPr>
                <w:rFonts w:eastAsiaTheme="minorEastAsia" w:hint="eastAsia"/>
                <w:lang w:val="en-US" w:eastAsia="zh-CN"/>
              </w:rPr>
              <w:t xml:space="preserve"> the difficult ones. Otherwise, can we</w:t>
            </w:r>
            <w:r w:rsidRPr="004A7F52">
              <w:rPr>
                <w:rFonts w:eastAsiaTheme="minorEastAsia" w:hint="eastAsia"/>
                <w:lang w:val="en-US" w:eastAsia="zh-CN"/>
              </w:rPr>
              <w:t xml:space="preserve"> mandate no </w:t>
            </w:r>
            <w:r>
              <w:rPr>
                <w:rFonts w:eastAsiaTheme="minorEastAsia" w:hint="eastAsia"/>
                <w:lang w:val="en-US" w:eastAsia="zh-CN"/>
              </w:rPr>
              <w:t xml:space="preserve">DL interruption for the band pairs provided by </w:t>
            </w:r>
            <w:r>
              <w:rPr>
                <w:rFonts w:eastAsiaTheme="minorEastAsia"/>
                <w:lang w:val="en-US" w:eastAsia="zh-CN"/>
              </w:rPr>
              <w:t>operators?</w:t>
            </w:r>
            <w:r>
              <w:rPr>
                <w:rFonts w:eastAsiaTheme="minorEastAsia" w:hint="eastAsia"/>
                <w:lang w:val="en-US" w:eastAsia="zh-CN"/>
              </w:rPr>
              <w:t xml:space="preserve"> </w:t>
            </w:r>
          </w:p>
          <w:p w14:paraId="0A01AF85" w14:textId="77777777" w:rsidR="003444E2" w:rsidRDefault="003444E2" w:rsidP="00363D1A">
            <w:pPr>
              <w:widowControl w:val="0"/>
              <w:tabs>
                <w:tab w:val="num" w:pos="1701"/>
              </w:tabs>
              <w:snapToGrid w:val="0"/>
              <w:spacing w:before="60" w:after="60"/>
              <w:jc w:val="both"/>
              <w:rPr>
                <w:rFonts w:eastAsiaTheme="minorEastAsia"/>
                <w:lang w:val="en-US" w:eastAsia="zh-CN"/>
              </w:rPr>
            </w:pPr>
          </w:p>
          <w:p w14:paraId="0A01AF86" w14:textId="77777777" w:rsidR="003444E2" w:rsidRPr="004A7F52" w:rsidRDefault="003444E2" w:rsidP="00363D1A">
            <w:pPr>
              <w:widowControl w:val="0"/>
              <w:tabs>
                <w:tab w:val="num" w:pos="1701"/>
              </w:tabs>
              <w:snapToGrid w:val="0"/>
              <w:spacing w:before="60" w:after="60"/>
              <w:jc w:val="both"/>
              <w:rPr>
                <w:rFonts w:eastAsiaTheme="minorEastAsia"/>
                <w:b/>
                <w:lang w:val="en-US" w:eastAsia="zh-CN"/>
              </w:rPr>
            </w:pPr>
            <w:r w:rsidRPr="004A7F52">
              <w:rPr>
                <w:rFonts w:eastAsiaTheme="minorEastAsia" w:hint="eastAsia"/>
                <w:lang w:val="en-US" w:eastAsia="zh-CN"/>
              </w:rPr>
              <w:t xml:space="preserve">Issue 1-2: </w:t>
            </w:r>
            <w:r w:rsidRPr="00363D1A">
              <w:rPr>
                <w:rFonts w:eastAsiaTheme="minorEastAsia"/>
                <w:lang w:val="en-US" w:eastAsia="zh-CN"/>
              </w:rPr>
              <w:t>Capture of the applicability on DL interruption</w:t>
            </w:r>
          </w:p>
          <w:p w14:paraId="0A01AF87" w14:textId="77777777" w:rsidR="003444E2" w:rsidRPr="00871BCB" w:rsidRDefault="003444E2" w:rsidP="00CB5D33">
            <w:pPr>
              <w:snapToGrid w:val="0"/>
              <w:spacing w:before="60" w:after="60"/>
              <w:rPr>
                <w:rFonts w:eastAsiaTheme="minorEastAsia"/>
                <w:lang w:val="en-US" w:eastAsia="zh-CN"/>
              </w:rPr>
            </w:pPr>
            <w:r>
              <w:rPr>
                <w:rFonts w:eastAsiaTheme="minorEastAsia" w:hint="eastAsia"/>
                <w:lang w:val="en-US" w:eastAsia="zh-CN"/>
              </w:rPr>
              <w:t>As discussed in our paper, either option would be possible, depending on the outcome of issue 1-1.</w:t>
            </w:r>
          </w:p>
        </w:tc>
      </w:tr>
      <w:tr w:rsidR="009F7EDE" w:rsidRPr="003C75B7" w14:paraId="0A01AF8C" w14:textId="77777777" w:rsidTr="009E47EA">
        <w:tc>
          <w:tcPr>
            <w:tcW w:w="1236" w:type="dxa"/>
          </w:tcPr>
          <w:p w14:paraId="0A01AF89" w14:textId="77777777" w:rsidR="009F7EDE" w:rsidRPr="001C4856" w:rsidRDefault="009F7EDE" w:rsidP="00F065C4">
            <w:pPr>
              <w:rPr>
                <w:lang w:val="en-US" w:eastAsia="zh-TW"/>
              </w:rPr>
            </w:pPr>
            <w:r>
              <w:rPr>
                <w:rFonts w:hint="eastAsia"/>
                <w:lang w:val="en-US" w:eastAsia="zh-TW"/>
              </w:rPr>
              <w:t>CHTTL</w:t>
            </w:r>
          </w:p>
        </w:tc>
        <w:tc>
          <w:tcPr>
            <w:tcW w:w="8395" w:type="dxa"/>
          </w:tcPr>
          <w:p w14:paraId="0A01AF8A" w14:textId="77777777" w:rsidR="009F7EDE" w:rsidRDefault="009F7EDE" w:rsidP="00363D1A">
            <w:pPr>
              <w:widowControl w:val="0"/>
              <w:tabs>
                <w:tab w:val="num" w:pos="1701"/>
              </w:tabs>
              <w:snapToGrid w:val="0"/>
              <w:spacing w:before="60" w:after="60"/>
              <w:jc w:val="both"/>
              <w:rPr>
                <w:rFonts w:eastAsia="PMingLiU"/>
                <w:lang w:val="en-US" w:eastAsia="zh-TW"/>
              </w:rPr>
            </w:pPr>
            <w:r>
              <w:rPr>
                <w:rFonts w:eastAsia="PMingLiU" w:hint="eastAsia"/>
                <w:lang w:val="en-US" w:eastAsia="zh-TW"/>
              </w:rPr>
              <w:t>Issue 1-1: we are fine with the moderator</w:t>
            </w:r>
            <w:r>
              <w:rPr>
                <w:rFonts w:eastAsia="PMingLiU"/>
                <w:lang w:val="en-US" w:eastAsia="zh-TW"/>
              </w:rPr>
              <w:t>’</w:t>
            </w:r>
            <w:r>
              <w:rPr>
                <w:rFonts w:eastAsia="PMingLiU" w:hint="eastAsia"/>
                <w:lang w:val="en-US" w:eastAsia="zh-TW"/>
              </w:rPr>
              <w:t>s suggestion, option 1.</w:t>
            </w:r>
          </w:p>
          <w:p w14:paraId="0A01AF8B" w14:textId="77777777" w:rsidR="009F7EDE" w:rsidRPr="001C4856" w:rsidRDefault="009F7EDE" w:rsidP="00D41B68">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PMingLiU"/>
                <w:lang w:val="en-US" w:eastAsia="zh-TW"/>
              </w:rPr>
            </w:pPr>
            <w:r>
              <w:rPr>
                <w:rFonts w:eastAsia="PMingLiU" w:hint="eastAsia"/>
                <w:lang w:val="en-US" w:eastAsia="zh-TW"/>
              </w:rPr>
              <w:t xml:space="preserve">Issue 1-2: </w:t>
            </w:r>
            <w:r w:rsidR="00D41B68">
              <w:rPr>
                <w:rFonts w:eastAsia="PMingLiU" w:hint="eastAsia"/>
                <w:lang w:val="en-US" w:eastAsia="zh-TW"/>
              </w:rPr>
              <w:t xml:space="preserve">In general we share the same view as </w:t>
            </w:r>
            <w:r w:rsidRPr="009F7EDE">
              <w:rPr>
                <w:rFonts w:eastAsia="PMingLiU"/>
                <w:lang w:val="en-US" w:eastAsia="zh-TW"/>
              </w:rPr>
              <w:t>China Telecom</w:t>
            </w:r>
            <w:r>
              <w:rPr>
                <w:rFonts w:eastAsia="PMingLiU"/>
                <w:lang w:val="en-US" w:eastAsia="zh-TW"/>
              </w:rPr>
              <w:t>’</w:t>
            </w:r>
            <w:r>
              <w:rPr>
                <w:rFonts w:eastAsia="PMingLiU" w:hint="eastAsia"/>
                <w:lang w:val="en-US" w:eastAsia="zh-TW"/>
              </w:rPr>
              <w:t>s comments below the options of the proposals.</w:t>
            </w:r>
          </w:p>
        </w:tc>
      </w:tr>
      <w:tr w:rsidR="00813D1E" w:rsidRPr="003C75B7" w14:paraId="37680C74" w14:textId="77777777" w:rsidTr="009E47EA">
        <w:tc>
          <w:tcPr>
            <w:tcW w:w="1236" w:type="dxa"/>
          </w:tcPr>
          <w:p w14:paraId="154CC0A7" w14:textId="416B5F83" w:rsidR="00813D1E" w:rsidRDefault="00813D1E" w:rsidP="00CB5D33">
            <w:pPr>
              <w:snapToGrid w:val="0"/>
              <w:spacing w:before="60" w:after="60"/>
              <w:rPr>
                <w:rFonts w:eastAsia="PMingLiU"/>
                <w:lang w:val="en-US" w:eastAsia="zh-TW"/>
              </w:rPr>
            </w:pPr>
            <w:r>
              <w:rPr>
                <w:rFonts w:eastAsia="PMingLiU"/>
                <w:lang w:val="en-US" w:eastAsia="zh-TW"/>
              </w:rPr>
              <w:t>MediaTek</w:t>
            </w:r>
          </w:p>
        </w:tc>
        <w:tc>
          <w:tcPr>
            <w:tcW w:w="8395" w:type="dxa"/>
          </w:tcPr>
          <w:p w14:paraId="2DB29FA0" w14:textId="77777777" w:rsidR="00813D1E" w:rsidRDefault="00813D1E" w:rsidP="00813D1E">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903DB28" w14:textId="77777777" w:rsidR="00813D1E" w:rsidRDefault="00813D1E" w:rsidP="00813D1E">
            <w:pPr>
              <w:widowControl w:val="0"/>
              <w:tabs>
                <w:tab w:val="num" w:pos="1701"/>
              </w:tabs>
              <w:snapToGrid w:val="0"/>
              <w:spacing w:before="60" w:after="60"/>
              <w:jc w:val="both"/>
              <w:rPr>
                <w:rFonts w:eastAsiaTheme="minorEastAsia"/>
                <w:lang w:eastAsia="zh-CN"/>
              </w:rPr>
            </w:pPr>
            <w:r>
              <w:rPr>
                <w:rFonts w:eastAsiaTheme="minorEastAsia"/>
                <w:lang w:eastAsia="zh-CN"/>
              </w:rPr>
              <w:lastRenderedPageBreak/>
              <w:t xml:space="preserve">Agree with the WF recommended by Moderator. </w:t>
            </w:r>
          </w:p>
          <w:p w14:paraId="3DDE44C4" w14:textId="77777777" w:rsidR="00813D1E" w:rsidRDefault="00813D1E" w:rsidP="00813D1E">
            <w:pPr>
              <w:widowControl w:val="0"/>
              <w:tabs>
                <w:tab w:val="num" w:pos="1701"/>
              </w:tabs>
              <w:snapToGrid w:val="0"/>
              <w:spacing w:before="60" w:after="60"/>
              <w:jc w:val="both"/>
              <w:rPr>
                <w:rFonts w:eastAsia="PMingLiU"/>
                <w:lang w:eastAsia="zh-TW"/>
              </w:rPr>
            </w:pPr>
            <w:r>
              <w:rPr>
                <w:rFonts w:eastAsiaTheme="minorEastAsia"/>
                <w:lang w:eastAsia="zh-CN"/>
              </w:rPr>
              <w:t xml:space="preserve">DL interruption shall be allowed for </w:t>
            </w:r>
            <w:r w:rsidRPr="00A51E34">
              <w:rPr>
                <w:rFonts w:eastAsia="宋体" w:hint="eastAsia"/>
                <w:color w:val="FF0000"/>
                <w:szCs w:val="21"/>
                <w:lang w:val="de-DE" w:eastAsia="zh-CN"/>
              </w:rPr>
              <w:t>Band (n)40+ Band n41</w:t>
            </w:r>
            <w:r>
              <w:rPr>
                <w:rFonts w:eastAsia="宋体"/>
                <w:color w:val="FF0000"/>
                <w:szCs w:val="21"/>
                <w:lang w:val="de-DE" w:eastAsia="zh-CN"/>
              </w:rPr>
              <w:t xml:space="preserve"> </w:t>
            </w:r>
            <w:r>
              <w:rPr>
                <w:rFonts w:eastAsia="宋体"/>
                <w:szCs w:val="21"/>
                <w:lang w:val="de-DE" w:eastAsia="zh-CN"/>
              </w:rPr>
              <w:t xml:space="preserve">if </w:t>
            </w:r>
            <w:r>
              <w:rPr>
                <w:rFonts w:eastAsiaTheme="minorEastAsia"/>
                <w:lang w:eastAsia="zh-CN"/>
              </w:rPr>
              <w:t xml:space="preserve"> the two TD</w:t>
            </w:r>
            <w:r>
              <w:rPr>
                <w:rFonts w:eastAsia="PMingLiU"/>
                <w:lang w:eastAsia="zh-TW"/>
              </w:rPr>
              <w:t xml:space="preserve">D bands are </w:t>
            </w:r>
            <w:r w:rsidRPr="001C4856">
              <w:rPr>
                <w:rFonts w:eastAsia="PMingLiU"/>
                <w:u w:val="single"/>
                <w:lang w:eastAsia="zh-TW"/>
              </w:rPr>
              <w:t>not synchronized for UL/DL configuration and frame timing</w:t>
            </w:r>
            <w:r>
              <w:rPr>
                <w:rFonts w:eastAsia="PMingLiU"/>
                <w:lang w:eastAsia="zh-TW"/>
              </w:rPr>
              <w:t>.</w:t>
            </w:r>
          </w:p>
          <w:p w14:paraId="3C878E3A" w14:textId="33242FB6" w:rsidR="00813D1E" w:rsidRPr="001C4856" w:rsidRDefault="00813D1E">
            <w:pPr>
              <w:widowControl w:val="0"/>
              <w:tabs>
                <w:tab w:val="num" w:pos="1701"/>
              </w:tabs>
              <w:overflowPunct/>
              <w:autoSpaceDE/>
              <w:autoSpaceDN/>
              <w:adjustRightInd/>
              <w:snapToGrid w:val="0"/>
              <w:spacing w:before="60" w:after="60"/>
              <w:jc w:val="both"/>
              <w:textAlignment w:val="auto"/>
              <w:rPr>
                <w:rFonts w:eastAsia="PMingLiU"/>
                <w:lang w:eastAsia="zh-TW"/>
              </w:rPr>
            </w:pPr>
            <w:r w:rsidRPr="00813D1E">
              <w:rPr>
                <w:rFonts w:eastAsia="PMingLiU"/>
                <w:lang w:eastAsia="zh-TW"/>
              </w:rPr>
              <w:t>Issue 1-2</w:t>
            </w:r>
            <w:r>
              <w:rPr>
                <w:rFonts w:eastAsia="PMingLiU"/>
                <w:lang w:eastAsia="zh-TW"/>
              </w:rPr>
              <w:t xml:space="preserve">: We think both options shall be adopted. </w:t>
            </w:r>
            <w:r w:rsidR="00714037">
              <w:rPr>
                <w:rFonts w:eastAsia="PMingLiU"/>
                <w:lang w:eastAsia="zh-TW"/>
              </w:rPr>
              <w:t>There are only a few combinations may require</w:t>
            </w:r>
            <w:r w:rsidR="00E9322E">
              <w:rPr>
                <w:rFonts w:eastAsia="PMingLiU"/>
                <w:lang w:eastAsia="zh-TW"/>
              </w:rPr>
              <w:t xml:space="preserve"> DL interruption that it would be</w:t>
            </w:r>
            <w:r w:rsidR="00714037">
              <w:rPr>
                <w:rFonts w:eastAsia="PMingLiU"/>
                <w:lang w:eastAsia="zh-TW"/>
              </w:rPr>
              <w:t xml:space="preserve"> clear if they are listed in TS38.101-1 &amp; -3. And RRM shall specify requirements for DL interruption anyway.</w:t>
            </w:r>
          </w:p>
        </w:tc>
      </w:tr>
      <w:tr w:rsidR="009E47EA" w:rsidRPr="003C75B7" w14:paraId="60C4C3CD" w14:textId="77777777" w:rsidTr="009E47EA">
        <w:tc>
          <w:tcPr>
            <w:tcW w:w="1236" w:type="dxa"/>
          </w:tcPr>
          <w:p w14:paraId="001392E4" w14:textId="0ECDC4A2" w:rsidR="009E47EA" w:rsidRDefault="009E47EA" w:rsidP="009E47EA">
            <w:pPr>
              <w:snapToGrid w:val="0"/>
              <w:spacing w:before="60" w:after="60"/>
              <w:rPr>
                <w:rFonts w:eastAsia="PMingLiU"/>
                <w:lang w:val="en-US" w:eastAsia="zh-TW"/>
              </w:rPr>
            </w:pPr>
            <w:r>
              <w:rPr>
                <w:rFonts w:eastAsia="PMingLiU"/>
                <w:lang w:val="en-US" w:eastAsia="zh-TW"/>
              </w:rPr>
              <w:lastRenderedPageBreak/>
              <w:t>Apple</w:t>
            </w:r>
          </w:p>
        </w:tc>
        <w:tc>
          <w:tcPr>
            <w:tcW w:w="8395" w:type="dxa"/>
          </w:tcPr>
          <w:p w14:paraId="38185302" w14:textId="772525AC" w:rsidR="009E47EA" w:rsidRDefault="009E47EA" w:rsidP="009E47EA">
            <w:pPr>
              <w:widowControl w:val="0"/>
              <w:tabs>
                <w:tab w:val="num" w:pos="1701"/>
              </w:tabs>
              <w:snapToGrid w:val="0"/>
              <w:spacing w:before="60" w:after="60"/>
              <w:jc w:val="both"/>
              <w:rPr>
                <w:rFonts w:eastAsia="PMingLiU"/>
                <w:lang w:val="en-US" w:eastAsia="zh-TW"/>
              </w:rPr>
            </w:pPr>
            <w:r>
              <w:rPr>
                <w:rFonts w:eastAsia="PMingLiU"/>
                <w:lang w:val="en-US" w:eastAsia="zh-TW"/>
              </w:rPr>
              <w:t>Issue 1-1: We support option 2.  we think this is related to UE architecture and capability. We do not fully understand the rationale of the criterion specified under option 1. For example, in 38.133, interruption is assumed in general with all RF change, including power, carrier frequency etc. Why should we treat this case differently?</w:t>
            </w:r>
          </w:p>
          <w:p w14:paraId="09F6EBE7" w14:textId="1835586F" w:rsidR="009E47EA" w:rsidRPr="0013086F" w:rsidRDefault="009E47EA" w:rsidP="009E47EA">
            <w:pPr>
              <w:widowControl w:val="0"/>
              <w:tabs>
                <w:tab w:val="num" w:pos="1701"/>
              </w:tabs>
              <w:snapToGrid w:val="0"/>
              <w:spacing w:before="60" w:after="60"/>
              <w:jc w:val="both"/>
              <w:rPr>
                <w:rFonts w:eastAsiaTheme="minorEastAsia"/>
                <w:lang w:eastAsia="zh-CN"/>
              </w:rPr>
            </w:pPr>
            <w:r>
              <w:rPr>
                <w:rFonts w:eastAsia="PMingLiU"/>
                <w:lang w:val="en-US" w:eastAsia="zh-TW"/>
              </w:rPr>
              <w:t xml:space="preserve">Issue 1-2: option 1. It would be good to specify the DL interruption requirement with other interruption requirements. </w:t>
            </w:r>
          </w:p>
        </w:tc>
      </w:tr>
      <w:tr w:rsidR="00C4122A" w:rsidRPr="003C75B7" w14:paraId="76AFD266" w14:textId="77777777" w:rsidTr="009E47EA">
        <w:tc>
          <w:tcPr>
            <w:tcW w:w="1236" w:type="dxa"/>
          </w:tcPr>
          <w:p w14:paraId="4CE35B59" w14:textId="7D6E6EB0" w:rsidR="00C4122A" w:rsidRPr="001C4856" w:rsidRDefault="00C4122A" w:rsidP="002209FB">
            <w:pPr>
              <w:rPr>
                <w:lang w:val="en-US" w:eastAsia="zh-CN"/>
              </w:rPr>
            </w:pPr>
            <w:r>
              <w:rPr>
                <w:rFonts w:hint="eastAsia"/>
                <w:lang w:val="en-US" w:eastAsia="zh-CN"/>
              </w:rPr>
              <w:t>CATT</w:t>
            </w:r>
          </w:p>
        </w:tc>
        <w:tc>
          <w:tcPr>
            <w:tcW w:w="8395" w:type="dxa"/>
          </w:tcPr>
          <w:p w14:paraId="52B51BED" w14:textId="77777777" w:rsidR="00C4122A" w:rsidRDefault="00C4122A" w:rsidP="00C4122A">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08FD35C8" w14:textId="16A6177D" w:rsidR="00C4122A" w:rsidRDefault="00C4122A" w:rsidP="00C4122A">
            <w:pPr>
              <w:widowControl w:val="0"/>
              <w:tabs>
                <w:tab w:val="num" w:pos="1701"/>
              </w:tabs>
              <w:snapToGrid w:val="0"/>
              <w:spacing w:before="60" w:after="60"/>
              <w:jc w:val="both"/>
              <w:rPr>
                <w:rFonts w:eastAsiaTheme="minorEastAsia"/>
                <w:lang w:eastAsia="zh-CN"/>
              </w:rPr>
            </w:pPr>
            <w:r>
              <w:rPr>
                <w:rFonts w:eastAsiaTheme="minorEastAsia"/>
                <w:lang w:eastAsia="zh-CN"/>
              </w:rPr>
              <w:t xml:space="preserve">Agree with the </w:t>
            </w:r>
            <w:r>
              <w:rPr>
                <w:rFonts w:eastAsiaTheme="minorEastAsia" w:hint="eastAsia"/>
                <w:lang w:eastAsia="zh-CN"/>
              </w:rPr>
              <w:t xml:space="preserve">recommended </w:t>
            </w:r>
            <w:r>
              <w:rPr>
                <w:rFonts w:eastAsiaTheme="minorEastAsia"/>
                <w:lang w:eastAsia="zh-CN"/>
              </w:rPr>
              <w:t xml:space="preserve">WF by </w:t>
            </w:r>
            <w:r>
              <w:rPr>
                <w:rFonts w:eastAsiaTheme="minorEastAsia" w:hint="eastAsia"/>
                <w:lang w:eastAsia="zh-CN"/>
              </w:rPr>
              <w:t xml:space="preserve">the </w:t>
            </w:r>
            <w:r>
              <w:rPr>
                <w:rFonts w:eastAsiaTheme="minorEastAsia"/>
                <w:lang w:eastAsia="zh-CN"/>
              </w:rPr>
              <w:t>Moderator. R</w:t>
            </w:r>
            <w:r>
              <w:rPr>
                <w:rFonts w:eastAsiaTheme="minorEastAsia" w:hint="eastAsia"/>
                <w:lang w:eastAsia="zh-CN"/>
              </w:rPr>
              <w:t xml:space="preserve">egarding </w:t>
            </w:r>
            <w:r>
              <w:rPr>
                <w:rFonts w:eastAsiaTheme="minorEastAsia"/>
                <w:lang w:eastAsia="zh-CN"/>
              </w:rPr>
              <w:t xml:space="preserve">the criteria </w:t>
            </w:r>
            <w:r>
              <w:rPr>
                <w:rFonts w:eastAsiaTheme="minorEastAsia" w:hint="eastAsia"/>
                <w:lang w:eastAsia="zh-CN"/>
              </w:rPr>
              <w:t>for difficult band combinations, feedbacks from UE vendors is expected at first then the group can decide some criteria.</w:t>
            </w:r>
          </w:p>
          <w:p w14:paraId="7504F599" w14:textId="77777777" w:rsidR="00C4122A" w:rsidRDefault="00C4122A" w:rsidP="00C4122A">
            <w:pPr>
              <w:widowControl w:val="0"/>
              <w:tabs>
                <w:tab w:val="num" w:pos="1701"/>
              </w:tabs>
              <w:snapToGrid w:val="0"/>
              <w:spacing w:before="60" w:after="60"/>
              <w:jc w:val="both"/>
              <w:rPr>
                <w:rFonts w:eastAsiaTheme="minorEastAsia"/>
                <w:lang w:eastAsia="zh-CN"/>
              </w:rPr>
            </w:pPr>
          </w:p>
          <w:p w14:paraId="5A4ED469" w14:textId="77777777" w:rsidR="00C4122A" w:rsidRPr="00907BF7" w:rsidRDefault="00C4122A" w:rsidP="00C4122A">
            <w:pPr>
              <w:keepLines/>
              <w:widowControl w:val="0"/>
              <w:tabs>
                <w:tab w:val="left" w:pos="794"/>
                <w:tab w:val="left" w:pos="1191"/>
                <w:tab w:val="left" w:pos="1588"/>
                <w:tab w:val="num" w:pos="1701"/>
                <w:tab w:val="left" w:pos="1985"/>
              </w:tabs>
              <w:overflowPunct/>
              <w:autoSpaceDE/>
              <w:autoSpaceDN/>
              <w:adjustRightInd/>
              <w:snapToGrid w:val="0"/>
              <w:spacing w:before="60" w:after="60"/>
              <w:jc w:val="both"/>
              <w:textAlignment w:val="auto"/>
              <w:rPr>
                <w:rFonts w:eastAsiaTheme="minorEastAsia"/>
                <w:lang w:val="en-US" w:eastAsia="zh-CN"/>
              </w:rPr>
            </w:pPr>
            <w:r w:rsidRPr="00907BF7">
              <w:rPr>
                <w:rFonts w:eastAsiaTheme="minorEastAsia"/>
                <w:lang w:val="en-US" w:eastAsia="zh-CN"/>
              </w:rPr>
              <w:t>Issue 1-2: Capture of the applicability on DL interruption</w:t>
            </w:r>
          </w:p>
          <w:p w14:paraId="49344E62" w14:textId="5D69055F" w:rsidR="00C4122A" w:rsidRDefault="00C4122A">
            <w:pPr>
              <w:widowControl w:val="0"/>
              <w:tabs>
                <w:tab w:val="num" w:pos="1701"/>
              </w:tabs>
              <w:snapToGrid w:val="0"/>
              <w:spacing w:before="60" w:after="60"/>
              <w:jc w:val="both"/>
              <w:rPr>
                <w:rFonts w:eastAsia="PMingLiU"/>
                <w:lang w:val="en-US" w:eastAsia="zh-TW"/>
              </w:rPr>
            </w:pPr>
            <w:r>
              <w:rPr>
                <w:rFonts w:eastAsiaTheme="minorEastAsia"/>
                <w:lang w:val="en-US" w:eastAsia="zh-CN"/>
              </w:rPr>
              <w:t>G</w:t>
            </w:r>
            <w:r>
              <w:rPr>
                <w:rFonts w:eastAsiaTheme="minorEastAsia" w:hint="eastAsia"/>
                <w:lang w:val="en-US" w:eastAsia="zh-CN"/>
              </w:rPr>
              <w:t xml:space="preserve">enerally RRM spec is Band/Band combination agnostic. Band specific issues for UE are usually captured in 38.101-1/2/3. </w:t>
            </w:r>
            <w:r>
              <w:rPr>
                <w:rFonts w:eastAsiaTheme="minorEastAsia"/>
                <w:lang w:val="en-US" w:eastAsia="zh-CN"/>
              </w:rPr>
              <w:t>F</w:t>
            </w:r>
            <w:r>
              <w:rPr>
                <w:rFonts w:eastAsiaTheme="minorEastAsia" w:hint="eastAsia"/>
                <w:lang w:val="en-US" w:eastAsia="zh-CN"/>
              </w:rPr>
              <w:t xml:space="preserve">rom this perspective we </w:t>
            </w:r>
            <w:r>
              <w:rPr>
                <w:rFonts w:eastAsiaTheme="minorEastAsia"/>
                <w:lang w:val="en-US" w:eastAsia="zh-CN"/>
              </w:rPr>
              <w:t>prefer</w:t>
            </w:r>
            <w:r>
              <w:rPr>
                <w:rFonts w:eastAsiaTheme="minorEastAsia" w:hint="eastAsia"/>
                <w:lang w:val="en-US" w:eastAsia="zh-CN"/>
              </w:rPr>
              <w:t xml:space="preserve"> option 2. </w:t>
            </w:r>
            <w:r>
              <w:rPr>
                <w:rFonts w:eastAsiaTheme="minorEastAsia"/>
                <w:lang w:val="en-US" w:eastAsia="zh-CN"/>
              </w:rPr>
              <w:t>H</w:t>
            </w:r>
            <w:r>
              <w:rPr>
                <w:rFonts w:eastAsiaTheme="minorEastAsia" w:hint="eastAsia"/>
                <w:lang w:val="en-US" w:eastAsia="zh-CN"/>
              </w:rPr>
              <w:t>owever we can also live with Option 1.</w:t>
            </w:r>
          </w:p>
        </w:tc>
      </w:tr>
      <w:tr w:rsidR="007303BF" w:rsidRPr="003C75B7" w14:paraId="35268D3C" w14:textId="77777777" w:rsidTr="001C4856">
        <w:tc>
          <w:tcPr>
            <w:tcW w:w="1236" w:type="dxa"/>
            <w:vAlign w:val="center"/>
          </w:tcPr>
          <w:p w14:paraId="15D236D4" w14:textId="3E21C5CC" w:rsidR="007303BF" w:rsidRDefault="007303BF" w:rsidP="007303BF">
            <w:pPr>
              <w:snapToGrid w:val="0"/>
              <w:spacing w:before="60" w:after="60"/>
              <w:rPr>
                <w:rFonts w:eastAsiaTheme="minorEastAsia"/>
                <w:lang w:val="en-US" w:eastAsia="zh-CN"/>
              </w:rPr>
            </w:pPr>
            <w:r>
              <w:rPr>
                <w:rFonts w:eastAsiaTheme="minorEastAsia"/>
                <w:lang w:val="en-US" w:eastAsia="zh-CN"/>
              </w:rPr>
              <w:t>Nokia</w:t>
            </w:r>
          </w:p>
        </w:tc>
        <w:tc>
          <w:tcPr>
            <w:tcW w:w="8395" w:type="dxa"/>
            <w:vAlign w:val="center"/>
          </w:tcPr>
          <w:p w14:paraId="30AE0A36" w14:textId="77777777" w:rsidR="007303BF" w:rsidRDefault="007303BF" w:rsidP="007303BF">
            <w:pPr>
              <w:widowControl w:val="0"/>
              <w:tabs>
                <w:tab w:val="num" w:pos="1701"/>
              </w:tabs>
              <w:snapToGrid w:val="0"/>
              <w:spacing w:before="60" w:after="60"/>
              <w:jc w:val="both"/>
              <w:rPr>
                <w:rFonts w:eastAsiaTheme="minorEastAsia"/>
                <w:lang w:eastAsia="zh-CN"/>
              </w:rPr>
            </w:pPr>
            <w:r w:rsidRPr="0013086F">
              <w:rPr>
                <w:rFonts w:eastAsiaTheme="minorEastAsia"/>
                <w:lang w:eastAsia="zh-CN"/>
              </w:rPr>
              <w:t>Issue 1-1: Applicability of DL interruption for different band combinations</w:t>
            </w:r>
          </w:p>
          <w:p w14:paraId="1FCA9110" w14:textId="77777777" w:rsidR="007303BF" w:rsidRPr="004A4104" w:rsidRDefault="007303BF" w:rsidP="007303BF">
            <w:pPr>
              <w:widowControl w:val="0"/>
              <w:tabs>
                <w:tab w:val="num" w:pos="1701"/>
              </w:tabs>
              <w:snapToGrid w:val="0"/>
              <w:spacing w:before="60" w:after="60"/>
              <w:jc w:val="both"/>
              <w:rPr>
                <w:rFonts w:eastAsiaTheme="minorEastAsia"/>
                <w:lang w:eastAsia="zh-CN"/>
              </w:rPr>
            </w:pPr>
            <w:r>
              <w:rPr>
                <w:lang w:eastAsia="ja-JP"/>
              </w:rPr>
              <w:t>We appreciate the recommended WF. We, however, believe that in order to move forward, WF should include more specific actions. Hence, allow us to make the WF more specific.</w:t>
            </w:r>
          </w:p>
          <w:p w14:paraId="392BC551" w14:textId="77777777" w:rsidR="007303BF" w:rsidRDefault="007303BF" w:rsidP="007303BF">
            <w:pPr>
              <w:widowControl w:val="0"/>
              <w:tabs>
                <w:tab w:val="num" w:pos="1701"/>
              </w:tabs>
              <w:snapToGrid w:val="0"/>
              <w:spacing w:before="60" w:after="60"/>
              <w:jc w:val="both"/>
              <w:rPr>
                <w:lang w:eastAsia="ja-JP"/>
              </w:rPr>
            </w:pPr>
            <w:r>
              <w:rPr>
                <w:rFonts w:hint="eastAsia"/>
                <w:lang w:eastAsia="ja-JP"/>
              </w:rPr>
              <w:t>W</w:t>
            </w:r>
            <w:r>
              <w:rPr>
                <w:lang w:eastAsia="ja-JP"/>
              </w:rPr>
              <w:t>ay forward</w:t>
            </w:r>
          </w:p>
          <w:p w14:paraId="5F3D783C" w14:textId="77777777" w:rsidR="007303BF" w:rsidRDefault="007303BF"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 - </w:t>
            </w:r>
            <w:r w:rsidRPr="00363D14">
              <w:rPr>
                <w:rFonts w:eastAsiaTheme="minorEastAsia"/>
                <w:lang w:eastAsia="zh-CN"/>
              </w:rPr>
              <w:t xml:space="preserve">DL interruptions are allowed </w:t>
            </w:r>
            <w:r>
              <w:rPr>
                <w:rFonts w:eastAsiaTheme="minorEastAsia"/>
                <w:lang w:eastAsia="zh-CN"/>
              </w:rPr>
              <w:t xml:space="preserve">only the identified </w:t>
            </w:r>
            <w:r w:rsidRPr="00363D14">
              <w:rPr>
                <w:rFonts w:eastAsiaTheme="minorEastAsia"/>
                <w:lang w:eastAsia="zh-CN"/>
              </w:rPr>
              <w:t xml:space="preserve">band combinations </w:t>
            </w:r>
            <w:r>
              <w:rPr>
                <w:rFonts w:eastAsiaTheme="minorEastAsia"/>
                <w:lang w:eastAsia="zh-CN"/>
              </w:rPr>
              <w:t>by explicit criterion (criteria) based on technical reasons.</w:t>
            </w:r>
          </w:p>
          <w:p w14:paraId="543A7E65" w14:textId="77777777" w:rsidR="007303BF" w:rsidRDefault="007303BF" w:rsidP="007303BF">
            <w:pPr>
              <w:widowControl w:val="0"/>
              <w:tabs>
                <w:tab w:val="num" w:pos="1701"/>
              </w:tabs>
              <w:snapToGrid w:val="0"/>
              <w:spacing w:before="60" w:after="60"/>
              <w:jc w:val="both"/>
              <w:rPr>
                <w:rFonts w:eastAsiaTheme="minorEastAsia"/>
                <w:lang w:eastAsia="zh-CN"/>
              </w:rPr>
            </w:pPr>
            <w:r>
              <w:rPr>
                <w:rFonts w:eastAsiaTheme="minorEastAsia"/>
                <w:lang w:eastAsia="zh-CN"/>
              </w:rPr>
              <w:t>- The identified band combinations will be explicitly captured in the specification like SUO</w:t>
            </w:r>
          </w:p>
          <w:p w14:paraId="630FD868" w14:textId="77777777" w:rsidR="007303BF" w:rsidRDefault="007303BF" w:rsidP="007303BF">
            <w:pPr>
              <w:widowControl w:val="0"/>
              <w:tabs>
                <w:tab w:val="num" w:pos="1701"/>
              </w:tabs>
              <w:snapToGrid w:val="0"/>
              <w:spacing w:before="60" w:after="60"/>
            </w:pPr>
            <w:r>
              <w:rPr>
                <w:rFonts w:eastAsiaTheme="minorEastAsia"/>
                <w:lang w:eastAsia="zh-CN"/>
              </w:rPr>
              <w:t xml:space="preserve">- Encourage people to at least check the validity of the following criteria mentioned in </w:t>
            </w:r>
            <w:r w:rsidRPr="00E92C9F">
              <w:t>R4-2003986</w:t>
            </w:r>
            <w:r>
              <w:t xml:space="preserve"> by applying the criteria to band combinations listed in the approved WF (</w:t>
            </w:r>
            <w:r w:rsidRPr="00883F27">
              <w:t>R4-2008476</w:t>
            </w:r>
            <w:r>
              <w:t>) in RAN4#95-e by the RAN4#97-e.</w:t>
            </w:r>
            <w:r>
              <w:br/>
              <w:t>Note: we are going to make the list of band combinations and its DL interruption applicability based on the following criteria.</w:t>
            </w:r>
          </w:p>
          <w:p w14:paraId="71EE0750" w14:textId="77777777" w:rsidR="007303BF" w:rsidRPr="003C75B7" w:rsidRDefault="007303BF" w:rsidP="007303BF">
            <w:pPr>
              <w:snapToGrid w:val="0"/>
              <w:spacing w:before="60" w:after="60"/>
              <w:rPr>
                <w:rFonts w:eastAsiaTheme="minorEastAsia"/>
                <w:lang w:eastAsia="zh-CN"/>
              </w:rPr>
            </w:pPr>
            <w:r>
              <w:rPr>
                <w:rFonts w:eastAsiaTheme="minorEastAsia"/>
                <w:lang w:eastAsia="zh-CN"/>
              </w:rPr>
              <w:t xml:space="preserve">Criteria 1: </w:t>
            </w:r>
            <w:r w:rsidRPr="003C75B7">
              <w:rPr>
                <w:rFonts w:eastAsiaTheme="minorEastAsia"/>
                <w:lang w:eastAsia="zh-CN"/>
              </w:rPr>
              <w:t>F</w:t>
            </w:r>
            <w:r w:rsidRPr="003C75B7">
              <w:rPr>
                <w:rFonts w:eastAsiaTheme="minorEastAsia"/>
                <w:vertAlign w:val="subscript"/>
                <w:lang w:eastAsia="zh-CN"/>
              </w:rPr>
              <w:t>GAP</w:t>
            </w:r>
            <w:r>
              <w:rPr>
                <w:rFonts w:eastAsiaTheme="minorEastAsia"/>
                <w:vertAlign w:val="subscript"/>
                <w:lang w:eastAsia="zh-CN"/>
              </w:rPr>
              <w:t xml:space="preserve"> </w:t>
            </w:r>
            <w:r w:rsidRPr="003C75B7">
              <w:rPr>
                <w:rFonts w:eastAsiaTheme="minorEastAsia"/>
                <w:lang w:eastAsia="zh-CN"/>
              </w:rPr>
              <w:t>&gt;</w:t>
            </w:r>
            <w:r>
              <w:rPr>
                <w:rFonts w:eastAsiaTheme="minorEastAsia"/>
                <w:lang w:eastAsia="zh-CN"/>
              </w:rPr>
              <w:t xml:space="preserve"> </w:t>
            </w:r>
            <w:r w:rsidRPr="003C75B7">
              <w:rPr>
                <w:rFonts w:eastAsiaTheme="minorEastAsia"/>
                <w:lang w:eastAsia="zh-CN"/>
              </w:rPr>
              <w:t xml:space="preserve">200MHz separation when TDD band &lt;=2GHz. </w:t>
            </w:r>
          </w:p>
          <w:p w14:paraId="539B79BA" w14:textId="77777777" w:rsidR="007303BF" w:rsidRPr="003C75B7" w:rsidRDefault="007303BF" w:rsidP="007303BF">
            <w:pPr>
              <w:snapToGrid w:val="0"/>
              <w:spacing w:before="60" w:after="60"/>
              <w:rPr>
                <w:rFonts w:eastAsiaTheme="minorEastAsia"/>
                <w:lang w:eastAsia="zh-CN"/>
              </w:rPr>
            </w:pPr>
            <w:r>
              <w:rPr>
                <w:rFonts w:eastAsiaTheme="minorEastAsia"/>
                <w:lang w:eastAsia="zh-CN"/>
              </w:rPr>
              <w:t xml:space="preserve">Criteria 2: </w:t>
            </w: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 xml:space="preserve">400MHz when 2GHz &lt;=TDD band &lt;=4GHz. </w:t>
            </w:r>
          </w:p>
          <w:p w14:paraId="0E99C38B" w14:textId="77777777" w:rsidR="007303BF" w:rsidRPr="00575B4F" w:rsidRDefault="007303BF" w:rsidP="007303BF">
            <w:pPr>
              <w:snapToGrid w:val="0"/>
              <w:spacing w:before="60" w:after="60"/>
              <w:rPr>
                <w:rFonts w:eastAsiaTheme="minorEastAsia"/>
                <w:lang w:eastAsia="zh-CN"/>
              </w:rPr>
            </w:pPr>
            <w:r>
              <w:rPr>
                <w:rFonts w:eastAsiaTheme="minorEastAsia"/>
                <w:lang w:eastAsia="zh-CN"/>
              </w:rPr>
              <w:t xml:space="preserve">Criteria 3: </w:t>
            </w: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800MHz when TDD band &gt;=4GHz.</w:t>
            </w:r>
          </w:p>
          <w:p w14:paraId="3BEF5F59" w14:textId="77777777" w:rsidR="007303BF" w:rsidRDefault="007303BF" w:rsidP="007303BF">
            <w:pPr>
              <w:widowControl w:val="0"/>
              <w:tabs>
                <w:tab w:val="num" w:pos="1701"/>
              </w:tabs>
              <w:snapToGrid w:val="0"/>
              <w:spacing w:before="60" w:after="60"/>
              <w:jc w:val="both"/>
            </w:pPr>
            <w:r>
              <w:t>- Encourage people to provide views with technical reasons.</w:t>
            </w:r>
          </w:p>
          <w:p w14:paraId="6929A77B" w14:textId="77777777" w:rsidR="007303BF" w:rsidRDefault="007303BF" w:rsidP="007303BF">
            <w:pPr>
              <w:widowControl w:val="0"/>
              <w:tabs>
                <w:tab w:val="num" w:pos="1701"/>
              </w:tabs>
              <w:snapToGrid w:val="0"/>
              <w:spacing w:before="60" w:after="60"/>
              <w:jc w:val="both"/>
              <w:rPr>
                <w:rFonts w:eastAsiaTheme="minorEastAsia"/>
                <w:lang w:val="en-US" w:eastAsia="zh-CN"/>
              </w:rPr>
            </w:pPr>
            <w:r>
              <w:t xml:space="preserve">Example one: </w:t>
            </w:r>
            <w:r w:rsidRPr="00A51E34">
              <w:rPr>
                <w:i/>
                <w:lang w:eastAsia="zh-CN"/>
              </w:rPr>
              <w:t>Band (n)</w:t>
            </w:r>
            <w:r>
              <w:rPr>
                <w:i/>
                <w:lang w:eastAsia="zh-CN"/>
              </w:rPr>
              <w:t>3</w:t>
            </w:r>
            <w:r w:rsidRPr="00A51E34">
              <w:rPr>
                <w:i/>
                <w:lang w:eastAsia="zh-CN"/>
              </w:rPr>
              <w:t xml:space="preserve"> + Band n78</w:t>
            </w:r>
            <w:r>
              <w:rPr>
                <w:i/>
                <w:lang w:eastAsia="zh-CN"/>
              </w:rPr>
              <w:t xml:space="preserve"> </w:t>
            </w:r>
            <w:r w:rsidRPr="00525621">
              <w:rPr>
                <w:i/>
                <w:lang w:eastAsia="zh-CN"/>
              </w:rPr>
              <w:sym w:font="Wingdings" w:char="F0E8"/>
            </w:r>
            <w:r>
              <w:rPr>
                <w:i/>
                <w:lang w:eastAsia="zh-CN"/>
              </w:rPr>
              <w:t xml:space="preserve"> </w:t>
            </w:r>
            <w:r>
              <w:rPr>
                <w:rFonts w:eastAsiaTheme="minorEastAsia"/>
                <w:lang w:val="en-US" w:eastAsia="zh-CN"/>
              </w:rPr>
              <w:t xml:space="preserve"> From Criteria 2, No DL interruption is needed for this case.</w:t>
            </w:r>
          </w:p>
          <w:p w14:paraId="3C8E2B79" w14:textId="7E0B04D4" w:rsidR="007303BF" w:rsidRPr="0013086F" w:rsidRDefault="007303BF" w:rsidP="007303BF">
            <w:pPr>
              <w:widowControl w:val="0"/>
              <w:tabs>
                <w:tab w:val="num" w:pos="1701"/>
              </w:tabs>
              <w:snapToGrid w:val="0"/>
              <w:spacing w:before="60" w:after="60"/>
              <w:jc w:val="both"/>
              <w:rPr>
                <w:rFonts w:eastAsiaTheme="minorEastAsia"/>
                <w:lang w:eastAsia="zh-CN"/>
              </w:rPr>
            </w:pPr>
            <w:r>
              <w:t>Etc..</w:t>
            </w:r>
          </w:p>
        </w:tc>
      </w:tr>
      <w:tr w:rsidR="0081306D" w:rsidRPr="003C75B7" w14:paraId="374B54D9" w14:textId="77777777" w:rsidTr="000C3CE8">
        <w:tc>
          <w:tcPr>
            <w:tcW w:w="1236" w:type="dxa"/>
            <w:vAlign w:val="center"/>
          </w:tcPr>
          <w:p w14:paraId="6A643ECB" w14:textId="27CD10CE" w:rsidR="0081306D" w:rsidRDefault="0081306D" w:rsidP="007303BF">
            <w:pPr>
              <w:snapToGrid w:val="0"/>
              <w:spacing w:before="60" w:after="60"/>
              <w:rPr>
                <w:rFonts w:eastAsiaTheme="minorEastAsia"/>
                <w:lang w:val="en-US" w:eastAsia="zh-CN"/>
              </w:rPr>
            </w:pPr>
            <w:r>
              <w:rPr>
                <w:rFonts w:eastAsiaTheme="minorEastAsia"/>
                <w:lang w:val="en-US" w:eastAsia="zh-CN"/>
              </w:rPr>
              <w:t>Qualcomm</w:t>
            </w:r>
          </w:p>
        </w:tc>
        <w:tc>
          <w:tcPr>
            <w:tcW w:w="8395" w:type="dxa"/>
            <w:vAlign w:val="center"/>
          </w:tcPr>
          <w:p w14:paraId="1AA3369F" w14:textId="77777777" w:rsidR="0081306D" w:rsidRDefault="0081306D"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Issue 1-1: We would prefer option 2. Defining which combinations are “difficult” is always implementation specific and defining those by </w:t>
            </w:r>
            <w:proofErr w:type="spellStart"/>
            <w:r>
              <w:rPr>
                <w:rFonts w:eastAsiaTheme="minorEastAsia"/>
                <w:lang w:eastAsia="zh-CN"/>
              </w:rPr>
              <w:t>spefication</w:t>
            </w:r>
            <w:proofErr w:type="spellEnd"/>
            <w:r>
              <w:rPr>
                <w:rFonts w:eastAsiaTheme="minorEastAsia"/>
                <w:lang w:eastAsia="zh-CN"/>
              </w:rPr>
              <w:t xml:space="preserve"> does not allow for development of new solutions. It also will be difficult discussion to agree which are and will extend the work quite a bit. On a side note, how is this feature defined for TDD 2Tx + TDD 2Tx e.g. n41+n79? Is 2tx assumption still valid or do we assume three Tx and then switch between the 1tx+2Tx and 2Tx+1Tx? </w:t>
            </w:r>
          </w:p>
          <w:p w14:paraId="22C9EB0F" w14:textId="6679FD05" w:rsidR="0081306D" w:rsidRPr="0013086F" w:rsidRDefault="0081306D" w:rsidP="007303BF">
            <w:pPr>
              <w:widowControl w:val="0"/>
              <w:tabs>
                <w:tab w:val="num" w:pos="1701"/>
              </w:tabs>
              <w:snapToGrid w:val="0"/>
              <w:spacing w:before="60" w:after="60"/>
              <w:jc w:val="both"/>
              <w:rPr>
                <w:rFonts w:eastAsiaTheme="minorEastAsia"/>
                <w:lang w:eastAsia="zh-CN"/>
              </w:rPr>
            </w:pPr>
            <w:r>
              <w:rPr>
                <w:rFonts w:eastAsiaTheme="minorEastAsia"/>
                <w:lang w:eastAsia="zh-CN"/>
              </w:rPr>
              <w:t xml:space="preserve">Issue 1-2: DL interruptions are always specified in RRM spec. </w:t>
            </w:r>
          </w:p>
        </w:tc>
      </w:tr>
      <w:tr w:rsidR="001D7781" w:rsidRPr="003C75B7" w14:paraId="3981D8A9" w14:textId="77777777" w:rsidTr="000C3CE8">
        <w:tc>
          <w:tcPr>
            <w:tcW w:w="1236" w:type="dxa"/>
            <w:vAlign w:val="center"/>
          </w:tcPr>
          <w:p w14:paraId="3CDB2D0A" w14:textId="48126B94" w:rsidR="001D7781" w:rsidRPr="001D7781" w:rsidRDefault="001D7781" w:rsidP="007303BF">
            <w:pPr>
              <w:snapToGrid w:val="0"/>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8395" w:type="dxa"/>
            <w:vAlign w:val="center"/>
          </w:tcPr>
          <w:p w14:paraId="0BEB305E" w14:textId="77777777" w:rsidR="001D7781" w:rsidRDefault="001D7781" w:rsidP="007303BF">
            <w:pPr>
              <w:widowControl w:val="0"/>
              <w:tabs>
                <w:tab w:val="num" w:pos="1701"/>
              </w:tabs>
              <w:snapToGrid w:val="0"/>
              <w:spacing w:before="60" w:after="60"/>
              <w:jc w:val="both"/>
              <w:rPr>
                <w:rFonts w:eastAsiaTheme="minorEastAsia"/>
                <w:lang w:eastAsia="zh-CN"/>
              </w:rPr>
            </w:pPr>
            <w:r>
              <w:rPr>
                <w:rFonts w:eastAsiaTheme="minorEastAsia"/>
                <w:lang w:eastAsia="zh-CN"/>
              </w:rPr>
              <w:t>Issue 1-1: Prefer option2. Support Qualcomm’s view that identify “difficult” is not that easy.</w:t>
            </w:r>
          </w:p>
          <w:p w14:paraId="3F5BA2D0" w14:textId="777A84F4" w:rsidR="001D7781" w:rsidRDefault="001D7781" w:rsidP="007303BF">
            <w:pPr>
              <w:widowControl w:val="0"/>
              <w:tabs>
                <w:tab w:val="num" w:pos="1701"/>
              </w:tabs>
              <w:snapToGrid w:val="0"/>
              <w:spacing w:before="60" w:after="60"/>
              <w:jc w:val="both"/>
              <w:rPr>
                <w:rFonts w:eastAsiaTheme="minorEastAsia"/>
                <w:lang w:eastAsia="zh-CN"/>
              </w:rPr>
            </w:pPr>
            <w:r>
              <w:rPr>
                <w:rFonts w:eastAsiaTheme="minorEastAsia" w:hint="eastAsia"/>
                <w:lang w:eastAsia="zh-CN"/>
              </w:rPr>
              <w:t>I</w:t>
            </w:r>
            <w:r>
              <w:rPr>
                <w:rFonts w:eastAsiaTheme="minorEastAsia"/>
                <w:lang w:eastAsia="zh-CN"/>
              </w:rPr>
              <w:t>ssue 1-2: Prefer in RRM spec.</w:t>
            </w:r>
          </w:p>
        </w:tc>
      </w:tr>
    </w:tbl>
    <w:p w14:paraId="0A01AF8D" w14:textId="1300EC98" w:rsidR="006063E7" w:rsidRDefault="006063E7" w:rsidP="006063E7">
      <w:pPr>
        <w:rPr>
          <w:color w:val="0070C0"/>
          <w:lang w:val="en-US" w:eastAsia="zh-CN"/>
        </w:rPr>
      </w:pPr>
      <w:r w:rsidRPr="003418CB">
        <w:rPr>
          <w:rFonts w:hint="eastAsia"/>
          <w:color w:val="0070C0"/>
          <w:lang w:val="en-US" w:eastAsia="zh-CN"/>
        </w:rPr>
        <w:t xml:space="preserve"> </w:t>
      </w:r>
    </w:p>
    <w:p w14:paraId="0A01AF8E" w14:textId="77777777" w:rsidR="006063E7" w:rsidRPr="00035C50" w:rsidRDefault="006063E7" w:rsidP="00041C85">
      <w:pPr>
        <w:pStyle w:val="2"/>
        <w:snapToGrid w:val="0"/>
      </w:pPr>
      <w:r w:rsidRPr="00035C50">
        <w:lastRenderedPageBreak/>
        <w:t>Summary</w:t>
      </w:r>
      <w:r w:rsidRPr="00035C50">
        <w:rPr>
          <w:rFonts w:hint="eastAsia"/>
        </w:rPr>
        <w:t xml:space="preserve"> for 1st round </w:t>
      </w:r>
    </w:p>
    <w:p w14:paraId="0A01AF8F" w14:textId="77777777" w:rsidR="006063E7" w:rsidRPr="00805BE8" w:rsidRDefault="006063E7" w:rsidP="00041C85">
      <w:pPr>
        <w:pStyle w:val="3"/>
        <w:snapToGrid w:val="0"/>
        <w:rPr>
          <w:sz w:val="24"/>
          <w:szCs w:val="16"/>
        </w:rPr>
      </w:pPr>
      <w:r w:rsidRPr="00805BE8">
        <w:rPr>
          <w:sz w:val="24"/>
          <w:szCs w:val="16"/>
        </w:rPr>
        <w:t xml:space="preserve">Open issues </w:t>
      </w:r>
    </w:p>
    <w:p w14:paraId="0A01AF90" w14:textId="77777777"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6063E7" w:rsidRPr="004412C1" w14:paraId="0A01AF93" w14:textId="77777777" w:rsidTr="00CB5D33">
        <w:tc>
          <w:tcPr>
            <w:tcW w:w="1242" w:type="dxa"/>
          </w:tcPr>
          <w:p w14:paraId="0A01AF91" w14:textId="77777777" w:rsidR="006063E7" w:rsidRPr="004412C1" w:rsidRDefault="006063E7" w:rsidP="00CB5D33">
            <w:pPr>
              <w:snapToGrid w:val="0"/>
              <w:spacing w:before="60" w:after="60"/>
              <w:rPr>
                <w:rFonts w:eastAsiaTheme="minorEastAsia"/>
                <w:b/>
                <w:bCs/>
                <w:lang w:val="en-US" w:eastAsia="zh-CN"/>
              </w:rPr>
            </w:pPr>
          </w:p>
        </w:tc>
        <w:tc>
          <w:tcPr>
            <w:tcW w:w="8615" w:type="dxa"/>
          </w:tcPr>
          <w:p w14:paraId="0A01AF92" w14:textId="77777777" w:rsidR="006063E7" w:rsidRPr="004412C1" w:rsidRDefault="006063E7" w:rsidP="00CB5D33">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6063E7" w14:paraId="0A01AF99" w14:textId="77777777" w:rsidTr="00CB5D33">
        <w:tc>
          <w:tcPr>
            <w:tcW w:w="1242" w:type="dxa"/>
          </w:tcPr>
          <w:p w14:paraId="0A01AF94" w14:textId="77777777" w:rsidR="006063E7" w:rsidRPr="003418CB" w:rsidRDefault="006063E7" w:rsidP="00CB5D33">
            <w:pPr>
              <w:snapToGrid w:val="0"/>
              <w:spacing w:before="60" w:after="60"/>
              <w:rPr>
                <w:rFonts w:eastAsiaTheme="minorEastAsia"/>
                <w:color w:val="0070C0"/>
                <w:lang w:val="en-US" w:eastAsia="zh-CN"/>
              </w:rPr>
            </w:pPr>
            <w:r>
              <w:rPr>
                <w:rFonts w:eastAsiaTheme="minorEastAsia" w:hint="eastAsia"/>
                <w:b/>
                <w:bCs/>
                <w:lang w:val="en-US" w:eastAsia="zh-CN"/>
              </w:rPr>
              <w:t>T</w:t>
            </w:r>
            <w:r w:rsidRPr="00F75B1A">
              <w:rPr>
                <w:rFonts w:eastAsiaTheme="minorEastAsia" w:hint="eastAsia"/>
                <w:b/>
                <w:bCs/>
                <w:lang w:val="en-US" w:eastAsia="zh-CN"/>
              </w:rPr>
              <w:t>opic#</w:t>
            </w:r>
            <w:r>
              <w:rPr>
                <w:rFonts w:eastAsiaTheme="minorEastAsia" w:hint="eastAsia"/>
                <w:b/>
                <w:bCs/>
                <w:lang w:val="en-US" w:eastAsia="zh-CN"/>
              </w:rPr>
              <w:t>1</w:t>
            </w:r>
          </w:p>
        </w:tc>
        <w:tc>
          <w:tcPr>
            <w:tcW w:w="8615" w:type="dxa"/>
          </w:tcPr>
          <w:p w14:paraId="4393BCD2" w14:textId="77777777" w:rsidR="00041C85" w:rsidRPr="00420732" w:rsidRDefault="00041C85" w:rsidP="00041C85">
            <w:pPr>
              <w:snapToGrid w:val="0"/>
              <w:spacing w:before="60" w:after="60"/>
              <w:rPr>
                <w:ins w:id="3" w:author="China Telecom" w:date="2020-08-20T09:41:00Z"/>
                <w:rFonts w:eastAsiaTheme="minorEastAsia"/>
                <w:b/>
                <w:u w:val="single"/>
                <w:lang w:val="en-US" w:eastAsia="zh-CN"/>
              </w:rPr>
            </w:pPr>
            <w:ins w:id="4" w:author="China Telecom" w:date="2020-08-20T09:41:00Z">
              <w:r w:rsidRPr="00420732">
                <w:rPr>
                  <w:rFonts w:eastAsiaTheme="minorEastAsia"/>
                  <w:b/>
                  <w:u w:val="single"/>
                  <w:lang w:val="en-US" w:eastAsia="zh-CN"/>
                </w:rPr>
                <w:t>Issue 1-1: Applicability of DL interruption for different band combinations</w:t>
              </w:r>
            </w:ins>
          </w:p>
          <w:p w14:paraId="15BF8F85" w14:textId="77777777" w:rsidR="00041C85" w:rsidRPr="00420732" w:rsidRDefault="00041C85" w:rsidP="00041C85">
            <w:pPr>
              <w:snapToGrid w:val="0"/>
              <w:spacing w:before="60" w:after="60"/>
              <w:rPr>
                <w:ins w:id="5" w:author="China Telecom" w:date="2020-08-20T09:41:00Z"/>
                <w:rFonts w:eastAsia="等线"/>
                <w:b/>
                <w:i/>
                <w:color w:val="0070C0"/>
                <w:lang w:val="en-US" w:eastAsia="zh-CN"/>
              </w:rPr>
            </w:pPr>
            <w:ins w:id="6" w:author="China Telecom" w:date="2020-08-20T09:41:00Z">
              <w:r w:rsidRPr="00420732">
                <w:rPr>
                  <w:rFonts w:eastAsia="等线" w:hint="eastAsia"/>
                  <w:b/>
                  <w:i/>
                  <w:color w:val="0070C0"/>
                  <w:lang w:val="en-US" w:eastAsia="zh-CN"/>
                </w:rPr>
                <w:t>Candidate options:</w:t>
              </w:r>
            </w:ins>
          </w:p>
          <w:p w14:paraId="70F1A2E0" w14:textId="77777777" w:rsidR="00041C85" w:rsidRPr="00964E62" w:rsidRDefault="00041C85" w:rsidP="00041C85">
            <w:pPr>
              <w:pStyle w:val="afe"/>
              <w:numPr>
                <w:ilvl w:val="0"/>
                <w:numId w:val="4"/>
              </w:numPr>
              <w:overflowPunct/>
              <w:autoSpaceDE/>
              <w:autoSpaceDN/>
              <w:adjustRightInd/>
              <w:snapToGrid w:val="0"/>
              <w:spacing w:before="60" w:after="60"/>
              <w:ind w:left="284" w:firstLineChars="0" w:hanging="284"/>
              <w:textAlignment w:val="auto"/>
              <w:rPr>
                <w:ins w:id="7" w:author="China Telecom" w:date="2020-08-20T09:41:00Z"/>
                <w:rFonts w:eastAsia="宋体"/>
                <w:lang w:eastAsia="zh-CN"/>
              </w:rPr>
            </w:pPr>
            <w:ins w:id="8" w:author="China Telecom" w:date="2020-08-20T09:41:00Z">
              <w:r>
                <w:rPr>
                  <w:rFonts w:eastAsia="宋体" w:hint="eastAsia"/>
                  <w:lang w:eastAsia="zh-CN"/>
                </w:rPr>
                <w:t>F</w:t>
              </w:r>
              <w:r w:rsidRPr="00964E62">
                <w:rPr>
                  <w:rFonts w:eastAsia="宋体"/>
                  <w:lang w:eastAsia="zh-CN"/>
                </w:rPr>
                <w:t>or EN-DC</w:t>
              </w:r>
              <w:r>
                <w:rPr>
                  <w:rFonts w:eastAsia="宋体" w:hint="eastAsia"/>
                  <w:lang w:eastAsia="zh-CN"/>
                </w:rPr>
                <w:t xml:space="preserve"> and UL CA</w:t>
              </w:r>
            </w:ins>
          </w:p>
          <w:p w14:paraId="0102691C" w14:textId="77777777" w:rsidR="00041C85" w:rsidRPr="00964E62"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9" w:author="China Telecom" w:date="2020-08-20T09:41:00Z"/>
                <w:lang w:eastAsia="zh-CN"/>
              </w:rPr>
            </w:pPr>
            <w:ins w:id="10" w:author="China Telecom" w:date="2020-08-20T09:41:00Z">
              <w:r w:rsidRPr="00964E62">
                <w:rPr>
                  <w:lang w:eastAsia="zh-CN"/>
                </w:rPr>
                <w:t xml:space="preserve">Option </w:t>
              </w:r>
              <w:r w:rsidRPr="00964E62">
                <w:rPr>
                  <w:rFonts w:hint="eastAsia"/>
                  <w:lang w:eastAsia="zh-CN"/>
                </w:rPr>
                <w:t>1</w:t>
              </w:r>
              <w:r w:rsidRPr="00964E62">
                <w:rPr>
                  <w:lang w:eastAsia="zh-CN"/>
                </w:rPr>
                <w:t xml:space="preserve">: DL interruptions are only allowed for band combinations where it is difficult to avoid DL interruptions in practical UE implementations. </w:t>
              </w:r>
              <w:r w:rsidRPr="00964E62">
                <w:rPr>
                  <w:rFonts w:hint="eastAsia"/>
                  <w:lang w:eastAsia="zh-CN"/>
                </w:rPr>
                <w:t>(China Telecom</w:t>
              </w:r>
              <w:r w:rsidRPr="00964E62">
                <w:rPr>
                  <w:rFonts w:hint="eastAsia"/>
                  <w:lang w:val="en-US" w:eastAsia="zh-CN"/>
                </w:rPr>
                <w:t xml:space="preserve">, </w:t>
              </w:r>
              <w:r w:rsidRPr="00964E62">
                <w:rPr>
                  <w:lang w:val="en-US" w:eastAsia="zh-CN"/>
                </w:rPr>
                <w:t>CMCC</w:t>
              </w:r>
              <w:r>
                <w:rPr>
                  <w:rFonts w:hint="eastAsia"/>
                  <w:lang w:val="en-US" w:eastAsia="zh-CN"/>
                </w:rPr>
                <w:t xml:space="preserve">, </w:t>
              </w:r>
              <w:r>
                <w:rPr>
                  <w:rFonts w:eastAsiaTheme="minorEastAsia"/>
                  <w:lang w:val="en-US" w:eastAsia="zh-CN"/>
                </w:rPr>
                <w:t>ZTE</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 xml:space="preserve">, </w:t>
              </w:r>
              <w:proofErr w:type="spellStart"/>
              <w:r>
                <w:rPr>
                  <w:rFonts w:eastAsiaTheme="minorEastAsia" w:hint="eastAsia"/>
                  <w:lang w:val="en-US" w:eastAsia="zh-CN"/>
                </w:rPr>
                <w:t>X</w:t>
              </w:r>
              <w:r>
                <w:rPr>
                  <w:rFonts w:eastAsiaTheme="minorEastAsia"/>
                  <w:lang w:val="en-US" w:eastAsia="zh-CN"/>
                </w:rPr>
                <w:t>iaomi</w:t>
              </w:r>
              <w:proofErr w:type="spellEnd"/>
              <w:r>
                <w:rPr>
                  <w:rFonts w:eastAsiaTheme="minorEastAsia" w:hint="eastAsia"/>
                  <w:lang w:val="en-US" w:eastAsia="zh-CN"/>
                </w:rPr>
                <w:t>, O</w:t>
              </w:r>
              <w:r>
                <w:rPr>
                  <w:rFonts w:eastAsiaTheme="minorEastAsia"/>
                  <w:lang w:val="en-US" w:eastAsia="zh-CN"/>
                </w:rPr>
                <w:t>PPO</w:t>
              </w:r>
              <w:r>
                <w:rPr>
                  <w:rFonts w:eastAsiaTheme="minorEastAsia" w:hint="eastAsia"/>
                  <w:lang w:val="en-US" w:eastAsia="zh-CN"/>
                </w:rPr>
                <w:t xml:space="preserve">, </w:t>
              </w:r>
              <w:r>
                <w:rPr>
                  <w:rFonts w:eastAsia="PMingLiU" w:hint="eastAsia"/>
                  <w:lang w:val="en-US" w:eastAsia="zh-TW"/>
                </w:rPr>
                <w:t>CHTTL</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hint="eastAsia"/>
                  <w:lang w:val="en-US" w:eastAsia="zh-CN"/>
                </w:rPr>
                <w:t>CATT, Nokia</w:t>
              </w:r>
              <w:r w:rsidRPr="00964E62">
                <w:rPr>
                  <w:rFonts w:hint="eastAsia"/>
                  <w:lang w:eastAsia="zh-CN"/>
                </w:rPr>
                <w:t>)</w:t>
              </w:r>
            </w:ins>
          </w:p>
          <w:p w14:paraId="548702B4" w14:textId="77777777" w:rsidR="00041C85" w:rsidRPr="00D20E6A" w:rsidRDefault="00041C85" w:rsidP="00041C85">
            <w:pPr>
              <w:widowControl w:val="0"/>
              <w:numPr>
                <w:ilvl w:val="2"/>
                <w:numId w:val="20"/>
              </w:numPr>
              <w:tabs>
                <w:tab w:val="num" w:pos="484"/>
                <w:tab w:val="num" w:pos="709"/>
                <w:tab w:val="num" w:pos="1701"/>
                <w:tab w:val="num" w:pos="2160"/>
              </w:tabs>
              <w:snapToGrid w:val="0"/>
              <w:spacing w:before="60" w:after="60"/>
              <w:ind w:left="1021" w:hanging="227"/>
              <w:rPr>
                <w:ins w:id="11" w:author="China Telecom" w:date="2020-08-20T09:41:00Z"/>
                <w:lang w:val="en-US" w:eastAsia="zh-CN"/>
              </w:rPr>
            </w:pPr>
            <w:ins w:id="12" w:author="China Telecom" w:date="2020-08-20T09:41:00Z">
              <w:r w:rsidRPr="00D20E6A">
                <w:rPr>
                  <w:rFonts w:hint="eastAsia"/>
                  <w:lang w:val="en-US" w:eastAsia="zh-CN"/>
                </w:rPr>
                <w:t xml:space="preserve">Option 1a: </w:t>
              </w:r>
              <w:r>
                <w:rPr>
                  <w:rFonts w:hint="eastAsia"/>
                  <w:lang w:eastAsia="zh-CN"/>
                </w:rPr>
                <w:t xml:space="preserve">Define </w:t>
              </w:r>
              <w:r w:rsidRPr="00D20E6A">
                <w:rPr>
                  <w:rFonts w:hint="eastAsia"/>
                  <w:lang w:val="en-US" w:eastAsia="zh-CN"/>
                </w:rPr>
                <w:t>general</w:t>
              </w:r>
              <w:r w:rsidRPr="00D20E6A">
                <w:rPr>
                  <w:lang w:val="en-US" w:eastAsia="zh-CN"/>
                </w:rPr>
                <w:t xml:space="preserve"> criteria to identify the difficult band combinations </w:t>
              </w:r>
              <w:r w:rsidRPr="00D20E6A">
                <w:rPr>
                  <w:rFonts w:hint="eastAsia"/>
                  <w:lang w:val="en-US" w:eastAsia="zh-CN"/>
                </w:rPr>
                <w:t>(China Telecom, Nokia</w:t>
              </w:r>
              <w:r>
                <w:rPr>
                  <w:rFonts w:hint="eastAsia"/>
                  <w:lang w:val="en-US" w:eastAsia="zh-CN"/>
                </w:rPr>
                <w:t xml:space="preserve">, ZTE, </w:t>
              </w:r>
              <w:proofErr w:type="spellStart"/>
              <w:r>
                <w:rPr>
                  <w:rFonts w:eastAsia="PMingLiU"/>
                  <w:lang w:val="en-US" w:eastAsia="zh-TW"/>
                </w:rPr>
                <w:t>MediaTek</w:t>
              </w:r>
              <w:proofErr w:type="spellEnd"/>
              <w:r w:rsidRPr="00D20E6A">
                <w:rPr>
                  <w:rFonts w:hint="eastAsia"/>
                  <w:lang w:val="en-US" w:eastAsia="zh-CN"/>
                </w:rPr>
                <w:t>)</w:t>
              </w:r>
            </w:ins>
          </w:p>
          <w:p w14:paraId="5A7FA1AF" w14:textId="77777777" w:rsidR="00041C85" w:rsidRPr="00964E62" w:rsidRDefault="00041C85" w:rsidP="00041C85">
            <w:pPr>
              <w:widowControl w:val="0"/>
              <w:numPr>
                <w:ilvl w:val="3"/>
                <w:numId w:val="49"/>
              </w:numPr>
              <w:tabs>
                <w:tab w:val="num" w:pos="2160"/>
              </w:tabs>
              <w:snapToGrid w:val="0"/>
              <w:spacing w:before="60" w:after="60"/>
              <w:ind w:left="1418" w:hanging="284"/>
              <w:rPr>
                <w:ins w:id="13" w:author="China Telecom" w:date="2020-08-20T09:41:00Z"/>
                <w:lang w:val="en-US" w:eastAsia="zh-CN"/>
              </w:rPr>
            </w:pPr>
            <w:ins w:id="14" w:author="China Telecom" w:date="2020-08-20T09:41:00Z">
              <w:r w:rsidRPr="00964E62">
                <w:rPr>
                  <w:lang w:val="en-US" w:eastAsia="zh-CN"/>
                </w:rPr>
                <w:t xml:space="preserve">Criteria </w:t>
              </w:r>
              <w:r>
                <w:rPr>
                  <w:rFonts w:hint="eastAsia"/>
                  <w:lang w:val="en-US" w:eastAsia="zh-CN"/>
                </w:rPr>
                <w:t>A</w:t>
              </w:r>
              <w:r w:rsidRPr="00964E62">
                <w:rPr>
                  <w:lang w:val="en-US" w:eastAsia="zh-CN"/>
                </w:rPr>
                <w:t>: Frequency gap between bands and TDD bands frequency range</w:t>
              </w:r>
              <w:r>
                <w:rPr>
                  <w:rFonts w:hint="eastAsia"/>
                  <w:lang w:val="en-US" w:eastAsia="zh-CN"/>
                </w:rPr>
                <w:t xml:space="preserve"> (</w:t>
              </w:r>
              <w:r w:rsidRPr="00964E62">
                <w:t>Nokia</w:t>
              </w:r>
              <w:r>
                <w:rPr>
                  <w:rFonts w:hint="eastAsia"/>
                  <w:lang w:val="en-US" w:eastAsia="zh-CN"/>
                </w:rPr>
                <w:t xml:space="preserve">, </w:t>
              </w:r>
              <w:proofErr w:type="spellStart"/>
              <w:r>
                <w:rPr>
                  <w:rFonts w:eastAsia="PMingLiU"/>
                  <w:lang w:val="en-US" w:eastAsia="zh-TW"/>
                </w:rPr>
                <w:t>MediaTek</w:t>
              </w:r>
              <w:proofErr w:type="spellEnd"/>
              <w:r w:rsidRPr="00964E62">
                <w:rPr>
                  <w:rFonts w:hint="eastAsia"/>
                  <w:lang w:eastAsia="zh-CN"/>
                </w:rPr>
                <w:t>)</w:t>
              </w:r>
            </w:ins>
          </w:p>
          <w:p w14:paraId="6D6AAA43" w14:textId="77777777" w:rsidR="00041C85" w:rsidRPr="00255604" w:rsidRDefault="00041C85" w:rsidP="00041C85">
            <w:pPr>
              <w:widowControl w:val="0"/>
              <w:numPr>
                <w:ilvl w:val="4"/>
                <w:numId w:val="50"/>
              </w:numPr>
              <w:snapToGrid w:val="0"/>
              <w:spacing w:before="60" w:after="60"/>
              <w:ind w:left="1673" w:hanging="255"/>
              <w:rPr>
                <w:ins w:id="15" w:author="China Telecom" w:date="2020-08-20T09:41:00Z"/>
                <w:rFonts w:eastAsia="宋体"/>
                <w:lang w:val="en-US" w:eastAsia="zh-CN"/>
              </w:rPr>
            </w:pPr>
            <w:ins w:id="16" w:author="China Telecom" w:date="2020-08-20T09:41:00Z">
              <w:r w:rsidRPr="00255604">
                <w:rPr>
                  <w:rFonts w:eastAsia="宋体"/>
                  <w:lang w:val="en-US" w:eastAsia="zh-CN"/>
                </w:rPr>
                <w:t xml:space="preserve">FGAP &gt; 200MHz separation when TDD band &lt;=2GHz. </w:t>
              </w:r>
            </w:ins>
          </w:p>
          <w:p w14:paraId="3012B790" w14:textId="77777777" w:rsidR="00041C85" w:rsidRPr="00255604" w:rsidRDefault="00041C85" w:rsidP="00041C85">
            <w:pPr>
              <w:widowControl w:val="0"/>
              <w:numPr>
                <w:ilvl w:val="4"/>
                <w:numId w:val="50"/>
              </w:numPr>
              <w:snapToGrid w:val="0"/>
              <w:spacing w:before="60" w:after="60"/>
              <w:ind w:left="1673" w:hanging="255"/>
              <w:rPr>
                <w:ins w:id="17" w:author="China Telecom" w:date="2020-08-20T09:41:00Z"/>
                <w:rFonts w:eastAsia="宋体"/>
                <w:lang w:val="en-US" w:eastAsia="zh-CN"/>
              </w:rPr>
            </w:pPr>
            <w:ins w:id="18" w:author="China Telecom" w:date="2020-08-20T09:41:00Z">
              <w:r w:rsidRPr="00255604">
                <w:rPr>
                  <w:rFonts w:eastAsia="宋体"/>
                  <w:lang w:val="en-US" w:eastAsia="zh-CN"/>
                </w:rPr>
                <w:t xml:space="preserve">FGAP &gt; 400MHz when 2GHz &lt;=TDD band &lt;=4GHz. </w:t>
              </w:r>
            </w:ins>
          </w:p>
          <w:p w14:paraId="5918E674" w14:textId="77777777" w:rsidR="00041C85" w:rsidRPr="00255604" w:rsidRDefault="00041C85" w:rsidP="00041C85">
            <w:pPr>
              <w:widowControl w:val="0"/>
              <w:numPr>
                <w:ilvl w:val="4"/>
                <w:numId w:val="50"/>
              </w:numPr>
              <w:snapToGrid w:val="0"/>
              <w:spacing w:before="60" w:after="60"/>
              <w:ind w:left="1673" w:hanging="255"/>
              <w:rPr>
                <w:ins w:id="19" w:author="China Telecom" w:date="2020-08-20T09:41:00Z"/>
                <w:rFonts w:eastAsia="宋体"/>
                <w:lang w:val="en-US" w:eastAsia="zh-CN"/>
              </w:rPr>
            </w:pPr>
            <w:ins w:id="20" w:author="China Telecom" w:date="2020-08-20T09:41:00Z">
              <w:r w:rsidRPr="00255604">
                <w:rPr>
                  <w:rFonts w:eastAsia="宋体"/>
                  <w:lang w:val="en-US" w:eastAsia="zh-CN"/>
                </w:rPr>
                <w:t>FGAP &gt; 800MHz when TDD band &gt;=4GHz.</w:t>
              </w:r>
            </w:ins>
          </w:p>
          <w:p w14:paraId="2B4DD37F" w14:textId="75B619EA" w:rsidR="00041C85" w:rsidRPr="00BF29FE" w:rsidRDefault="00041C85" w:rsidP="00041C85">
            <w:pPr>
              <w:widowControl w:val="0"/>
              <w:numPr>
                <w:ilvl w:val="2"/>
                <w:numId w:val="20"/>
              </w:numPr>
              <w:tabs>
                <w:tab w:val="num" w:pos="484"/>
                <w:tab w:val="num" w:pos="709"/>
                <w:tab w:val="num" w:pos="1701"/>
                <w:tab w:val="num" w:pos="2160"/>
              </w:tabs>
              <w:snapToGrid w:val="0"/>
              <w:spacing w:before="60" w:after="60"/>
              <w:ind w:left="1021" w:hanging="227"/>
              <w:rPr>
                <w:ins w:id="21" w:author="China Telecom" w:date="2020-08-20T09:41:00Z"/>
                <w:lang w:val="en-US" w:eastAsia="zh-CN"/>
              </w:rPr>
            </w:pPr>
            <w:ins w:id="22" w:author="China Telecom" w:date="2020-08-20T09:41:00Z">
              <w:r w:rsidRPr="00D20E6A">
                <w:rPr>
                  <w:rFonts w:hint="eastAsia"/>
                  <w:lang w:val="en-US" w:eastAsia="zh-CN"/>
                </w:rPr>
                <w:t>Option 1</w:t>
              </w:r>
              <w:r>
                <w:rPr>
                  <w:rFonts w:hint="eastAsia"/>
                  <w:lang w:val="en-US" w:eastAsia="zh-CN"/>
                </w:rPr>
                <w:t>b</w:t>
              </w:r>
              <w:r w:rsidRPr="00D20E6A">
                <w:rPr>
                  <w:rFonts w:hint="eastAsia"/>
                  <w:lang w:val="en-US" w:eastAsia="zh-CN"/>
                </w:rPr>
                <w:t xml:space="preserve">: </w:t>
              </w:r>
              <w:r>
                <w:rPr>
                  <w:rFonts w:hint="eastAsia"/>
                  <w:lang w:eastAsia="zh-CN"/>
                </w:rPr>
                <w:t xml:space="preserve">Check the </w:t>
              </w:r>
            </w:ins>
            <w:ins w:id="23" w:author="China Telecom" w:date="2020-08-20T09:45:00Z">
              <w:r w:rsidRPr="00BD3390">
                <w:rPr>
                  <w:rFonts w:eastAsia="宋体" w:hint="eastAsia"/>
                  <w:lang w:val="en-US" w:eastAsia="zh-CN"/>
                </w:rPr>
                <w:t xml:space="preserve">band </w:t>
              </w:r>
              <w:r w:rsidRPr="00BD3390">
                <w:rPr>
                  <w:rFonts w:eastAsia="宋体"/>
                  <w:lang w:val="en-US" w:eastAsia="zh-CN"/>
                </w:rPr>
                <w:t>combinations</w:t>
              </w:r>
              <w:r>
                <w:rPr>
                  <w:rFonts w:hint="eastAsia"/>
                  <w:lang w:eastAsia="zh-CN"/>
                </w:rPr>
                <w:t xml:space="preserve"> </w:t>
              </w:r>
            </w:ins>
            <w:ins w:id="24" w:author="China Telecom" w:date="2020-08-20T09:41:00Z">
              <w:r>
                <w:rPr>
                  <w:rFonts w:hint="eastAsia"/>
                  <w:lang w:eastAsia="zh-CN"/>
                </w:rPr>
                <w:t xml:space="preserve">one by one (CMCC, HW, </w:t>
              </w:r>
              <w:r w:rsidRPr="00D20E6A">
                <w:rPr>
                  <w:rFonts w:hint="eastAsia"/>
                  <w:lang w:val="en-US" w:eastAsia="zh-CN"/>
                </w:rPr>
                <w:t>China Telecom</w:t>
              </w:r>
              <w:r>
                <w:rPr>
                  <w:rFonts w:hint="eastAsia"/>
                  <w:lang w:eastAsia="zh-CN"/>
                </w:rPr>
                <w:t>)</w:t>
              </w:r>
            </w:ins>
          </w:p>
          <w:p w14:paraId="63B7836E" w14:textId="6FCD0303" w:rsidR="00041C85" w:rsidRPr="00D20E6A" w:rsidRDefault="00041C85" w:rsidP="00041C85">
            <w:pPr>
              <w:widowControl w:val="0"/>
              <w:numPr>
                <w:ilvl w:val="3"/>
                <w:numId w:val="49"/>
              </w:numPr>
              <w:tabs>
                <w:tab w:val="num" w:pos="484"/>
                <w:tab w:val="num" w:pos="709"/>
                <w:tab w:val="num" w:pos="2160"/>
              </w:tabs>
              <w:snapToGrid w:val="0"/>
              <w:spacing w:before="60" w:after="60"/>
              <w:ind w:left="1418" w:hanging="284"/>
              <w:rPr>
                <w:ins w:id="25" w:author="China Telecom" w:date="2020-08-20T09:41:00Z"/>
                <w:lang w:val="en-US" w:eastAsia="zh-CN"/>
              </w:rPr>
            </w:pPr>
            <w:ins w:id="26" w:author="China Telecom" w:date="2020-08-20T09:41:00Z">
              <w:r w:rsidRPr="00BD3390">
                <w:rPr>
                  <w:rFonts w:hint="eastAsia"/>
                  <w:lang w:val="en-US" w:eastAsia="zh-CN"/>
                </w:rPr>
                <w:t>CMCC, HW:</w:t>
              </w:r>
              <w:r>
                <w:rPr>
                  <w:rFonts w:hint="eastAsia"/>
                  <w:lang w:val="en-US" w:eastAsia="zh-CN"/>
                </w:rPr>
                <w:t xml:space="preserve"> first</w:t>
              </w:r>
              <w:r w:rsidRPr="00BD3390">
                <w:rPr>
                  <w:rFonts w:hint="eastAsia"/>
                  <w:lang w:val="en-US" w:eastAsia="zh-CN"/>
                </w:rPr>
                <w:t xml:space="preserve"> </w:t>
              </w:r>
              <w:r w:rsidRPr="00BD3390">
                <w:rPr>
                  <w:rFonts w:eastAsia="宋体" w:hint="eastAsia"/>
                  <w:lang w:val="en-US" w:eastAsia="zh-CN"/>
                </w:rPr>
                <w:t xml:space="preserve">get feedback on the proposed band </w:t>
              </w:r>
              <w:r w:rsidRPr="00BD3390">
                <w:rPr>
                  <w:rFonts w:eastAsia="宋体"/>
                  <w:lang w:val="en-US" w:eastAsia="zh-CN"/>
                </w:rPr>
                <w:t>combinations</w:t>
              </w:r>
              <w:r w:rsidRPr="00BD3390">
                <w:rPr>
                  <w:rFonts w:eastAsia="宋体" w:hint="eastAsia"/>
                  <w:lang w:val="en-US" w:eastAsia="zh-CN"/>
                </w:rPr>
                <w:t>,</w:t>
              </w:r>
            </w:ins>
            <w:ins w:id="27" w:author="China Telecom" w:date="2020-08-20T09:59:00Z">
              <w:r w:rsidR="00F01C5C">
                <w:rPr>
                  <w:rFonts w:eastAsia="宋体" w:hint="eastAsia"/>
                  <w:lang w:val="en-US" w:eastAsia="zh-CN"/>
                </w:rPr>
                <w:t xml:space="preserve"> </w:t>
              </w:r>
            </w:ins>
            <w:proofErr w:type="gramStart"/>
            <w:ins w:id="28" w:author="China Telecom" w:date="2020-08-20T09:41:00Z">
              <w:r w:rsidRPr="00BD3390">
                <w:rPr>
                  <w:rFonts w:eastAsia="宋体" w:hint="eastAsia"/>
                  <w:lang w:val="en-US" w:eastAsia="zh-CN"/>
                </w:rPr>
                <w:t>then</w:t>
              </w:r>
              <w:proofErr w:type="gramEnd"/>
              <w:r w:rsidRPr="00BD3390">
                <w:rPr>
                  <w:rFonts w:eastAsia="宋体" w:hint="eastAsia"/>
                  <w:lang w:val="en-US" w:eastAsia="zh-CN"/>
                </w:rPr>
                <w:t xml:space="preserve"> </w:t>
              </w:r>
              <w:r>
                <w:rPr>
                  <w:rFonts w:hint="eastAsia"/>
                  <w:lang w:val="en-US" w:eastAsia="zh-CN"/>
                </w:rPr>
                <w:t>try</w:t>
              </w:r>
              <w:r w:rsidRPr="00BD3390">
                <w:rPr>
                  <w:rFonts w:eastAsia="宋体" w:hint="eastAsia"/>
                  <w:lang w:val="en-US" w:eastAsia="zh-CN"/>
                </w:rPr>
                <w:t xml:space="preserve"> to come out with a general </w:t>
              </w:r>
              <w:r w:rsidRPr="00BD3390">
                <w:rPr>
                  <w:lang w:val="en-US" w:eastAsia="zh-CN"/>
                </w:rPr>
                <w:t>criteria</w:t>
              </w:r>
              <w:r w:rsidRPr="00BD3390">
                <w:rPr>
                  <w:rFonts w:eastAsia="宋体" w:hint="eastAsia"/>
                  <w:lang w:val="en-US" w:eastAsia="zh-CN"/>
                </w:rPr>
                <w:t>.</w:t>
              </w:r>
            </w:ins>
          </w:p>
          <w:p w14:paraId="1239FA11" w14:textId="77777777" w:rsidR="00041C85" w:rsidRPr="00964E62"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29" w:author="China Telecom" w:date="2020-08-20T09:41:00Z"/>
                <w:lang w:eastAsia="zh-CN"/>
              </w:rPr>
            </w:pPr>
            <w:ins w:id="30" w:author="China Telecom" w:date="2020-08-20T09:41:00Z">
              <w:r w:rsidRPr="00964E62">
                <w:rPr>
                  <w:lang w:eastAsia="zh-CN"/>
                </w:rPr>
                <w:t>Option 2: DL interruptions on any band combinations with UE capability indication should be allowed</w:t>
              </w:r>
              <w:r w:rsidRPr="00964E62">
                <w:rPr>
                  <w:rFonts w:hint="eastAsia"/>
                  <w:lang w:eastAsia="zh-CN"/>
                </w:rPr>
                <w:t xml:space="preserve"> (</w:t>
              </w:r>
              <w:proofErr w:type="spellStart"/>
              <w:r w:rsidRPr="00964E62">
                <w:rPr>
                  <w:lang w:eastAsia="zh-CN"/>
                </w:rPr>
                <w:t>Xiaomi</w:t>
              </w:r>
              <w:proofErr w:type="spellEnd"/>
              <w:r>
                <w:rPr>
                  <w:rFonts w:hint="eastAsia"/>
                  <w:lang w:eastAsia="zh-CN"/>
                </w:rPr>
                <w:t xml:space="preserve">, </w:t>
              </w:r>
              <w:r>
                <w:rPr>
                  <w:rFonts w:eastAsia="PMingLiU"/>
                  <w:lang w:val="en-US" w:eastAsia="zh-TW"/>
                </w:rPr>
                <w:t>Apple</w:t>
              </w:r>
              <w:r>
                <w:rPr>
                  <w:rFonts w:eastAsiaTheme="minorEastAsia" w:hint="eastAsia"/>
                  <w:lang w:val="en-US" w:eastAsia="zh-CN"/>
                </w:rPr>
                <w:t xml:space="preserve">, </w:t>
              </w:r>
              <w:r>
                <w:rPr>
                  <w:rFonts w:eastAsiaTheme="minorEastAsia"/>
                  <w:lang w:val="en-US" w:eastAsia="zh-CN"/>
                </w:rPr>
                <w:t>Qualcomm</w:t>
              </w:r>
              <w:r>
                <w:rPr>
                  <w:rFonts w:eastAsiaTheme="minorEastAsia" w:hint="eastAsia"/>
                  <w:lang w:val="en-US" w:eastAsia="zh-CN"/>
                </w:rPr>
                <w:t>,</w:t>
              </w:r>
              <w:r w:rsidRPr="008664F9">
                <w:rPr>
                  <w:rFonts w:eastAsiaTheme="minorEastAsia" w:hint="eastAsia"/>
                  <w:lang w:eastAsia="zh-CN"/>
                </w:rPr>
                <w:t xml:space="preserve"> </w:t>
              </w:r>
              <w:r>
                <w:rPr>
                  <w:rFonts w:eastAsiaTheme="minorEastAsia" w:hint="eastAsia"/>
                  <w:lang w:eastAsia="zh-CN"/>
                </w:rPr>
                <w:t>v</w:t>
              </w:r>
              <w:r>
                <w:rPr>
                  <w:rFonts w:eastAsiaTheme="minorEastAsia"/>
                  <w:lang w:eastAsia="zh-CN"/>
                </w:rPr>
                <w:t>ivo</w:t>
              </w:r>
              <w:r w:rsidRPr="00964E62">
                <w:rPr>
                  <w:rFonts w:hint="eastAsia"/>
                  <w:lang w:eastAsia="zh-CN"/>
                </w:rPr>
                <w:t>)</w:t>
              </w:r>
            </w:ins>
          </w:p>
          <w:p w14:paraId="553B0F41" w14:textId="77777777" w:rsidR="00041C85" w:rsidRPr="00621071" w:rsidRDefault="00041C85" w:rsidP="00041C85">
            <w:pPr>
              <w:snapToGrid w:val="0"/>
              <w:spacing w:before="60" w:after="60"/>
              <w:rPr>
                <w:ins w:id="31" w:author="China Telecom" w:date="2020-08-20T09:41:00Z"/>
                <w:lang w:eastAsia="zh-CN"/>
              </w:rPr>
            </w:pPr>
          </w:p>
          <w:p w14:paraId="55C5097A" w14:textId="77777777" w:rsidR="00041C85" w:rsidRPr="00420732" w:rsidRDefault="00041C85" w:rsidP="00041C85">
            <w:pPr>
              <w:snapToGrid w:val="0"/>
              <w:spacing w:before="60" w:after="60"/>
              <w:rPr>
                <w:ins w:id="32" w:author="China Telecom" w:date="2020-08-20T09:41:00Z"/>
                <w:rFonts w:eastAsia="等线"/>
                <w:b/>
                <w:i/>
                <w:color w:val="0070C0"/>
                <w:lang w:val="en-US" w:eastAsia="zh-CN"/>
              </w:rPr>
            </w:pPr>
            <w:ins w:id="33" w:author="China Telecom" w:date="2020-08-20T09:41:00Z">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ins>
          </w:p>
          <w:p w14:paraId="0309777F" w14:textId="77777777" w:rsidR="00041C85" w:rsidRDefault="00041C85" w:rsidP="00041C85">
            <w:pPr>
              <w:snapToGrid w:val="0"/>
              <w:spacing w:before="60" w:after="60"/>
              <w:rPr>
                <w:ins w:id="34" w:author="China Telecom" w:date="2020-08-20T09:41:00Z"/>
                <w:lang w:eastAsia="zh-CN"/>
              </w:rPr>
            </w:pPr>
            <w:ins w:id="35" w:author="China Telecom" w:date="2020-08-20T09:41:00Z">
              <w:r>
                <w:rPr>
                  <w:rFonts w:hint="eastAsia"/>
                  <w:lang w:eastAsia="zh-CN"/>
                </w:rPr>
                <w:t>Continue discussion in the 2</w:t>
              </w:r>
              <w:r w:rsidRPr="00621071">
                <w:rPr>
                  <w:rFonts w:hint="eastAsia"/>
                  <w:vertAlign w:val="superscript"/>
                  <w:lang w:eastAsia="zh-CN"/>
                </w:rPr>
                <w:t>nd</w:t>
              </w:r>
              <w:r>
                <w:rPr>
                  <w:rFonts w:hint="eastAsia"/>
                  <w:lang w:eastAsia="zh-CN"/>
                </w:rPr>
                <w:t xml:space="preserve"> round.</w:t>
              </w:r>
            </w:ins>
          </w:p>
          <w:p w14:paraId="1D3A0560" w14:textId="28AB31BC" w:rsidR="00041C85" w:rsidRPr="00824872" w:rsidRDefault="00041C85" w:rsidP="00041C85">
            <w:pPr>
              <w:snapToGrid w:val="0"/>
              <w:spacing w:before="60" w:after="60"/>
              <w:rPr>
                <w:ins w:id="36" w:author="China Telecom" w:date="2020-08-20T09:41:00Z"/>
                <w:rFonts w:eastAsiaTheme="minorEastAsia"/>
                <w:lang w:val="en-US" w:eastAsia="zh-CN"/>
              </w:rPr>
            </w:pPr>
            <w:ins w:id="37" w:author="China Telecom" w:date="2020-08-20T09:41:00Z">
              <w:r>
                <w:rPr>
                  <w:rFonts w:hint="eastAsia"/>
                  <w:lang w:eastAsia="zh-CN"/>
                </w:rPr>
                <w:t xml:space="preserve">If it is </w:t>
              </w:r>
              <w:r>
                <w:rPr>
                  <w:lang w:eastAsia="zh-CN"/>
                </w:rPr>
                <w:t>difficult</w:t>
              </w:r>
              <w:r>
                <w:rPr>
                  <w:rFonts w:hint="eastAsia"/>
                  <w:lang w:eastAsia="zh-CN"/>
                </w:rPr>
                <w:t xml:space="preserve"> to agree on any </w:t>
              </w:r>
              <w:r>
                <w:rPr>
                  <w:rFonts w:hint="eastAsia"/>
                  <w:lang w:val="en-US" w:eastAsia="zh-CN"/>
                </w:rPr>
                <w:t xml:space="preserve">generic </w:t>
              </w:r>
              <w:r w:rsidRPr="00964E62">
                <w:rPr>
                  <w:lang w:val="en-US" w:eastAsia="zh-CN"/>
                </w:rPr>
                <w:t>criteria</w:t>
              </w:r>
              <w:r>
                <w:rPr>
                  <w:rFonts w:hint="eastAsia"/>
                  <w:lang w:val="en-US" w:eastAsia="zh-CN"/>
                </w:rPr>
                <w:t xml:space="preserve">, can we check the following </w:t>
              </w:r>
            </w:ins>
            <w:ins w:id="38" w:author="China Telecom" w:date="2020-08-20T09:45:00Z">
              <w:r w:rsidR="00824872" w:rsidRPr="00BD3390">
                <w:rPr>
                  <w:rFonts w:eastAsia="宋体" w:hint="eastAsia"/>
                  <w:lang w:val="en-US" w:eastAsia="zh-CN"/>
                </w:rPr>
                <w:t xml:space="preserve">band </w:t>
              </w:r>
              <w:r w:rsidR="00824872" w:rsidRPr="00BD3390">
                <w:rPr>
                  <w:rFonts w:eastAsia="宋体"/>
                  <w:lang w:val="en-US" w:eastAsia="zh-CN"/>
                </w:rPr>
                <w:t>combinations</w:t>
              </w:r>
              <w:r w:rsidR="00824872">
                <w:rPr>
                  <w:rFonts w:hint="eastAsia"/>
                  <w:lang w:eastAsia="zh-CN"/>
                </w:rPr>
                <w:t xml:space="preserve"> </w:t>
              </w:r>
            </w:ins>
            <w:ins w:id="39" w:author="China Telecom" w:date="2020-08-20T09:41:00Z">
              <w:r>
                <w:rPr>
                  <w:rFonts w:hint="eastAsia"/>
                  <w:lang w:val="en-US" w:eastAsia="zh-CN"/>
                </w:rPr>
                <w:t>one by one? Given the limited time, each operator is also invited t</w:t>
              </w:r>
              <w:r w:rsidRPr="00824872">
                <w:rPr>
                  <w:rFonts w:hint="eastAsia"/>
                  <w:lang w:eastAsia="zh-CN"/>
                </w:rPr>
                <w:t xml:space="preserve">o provide </w:t>
              </w:r>
            </w:ins>
            <w:ins w:id="40" w:author="China Telecom" w:date="2020-08-20T09:46:00Z">
              <w:r w:rsidR="00824872" w:rsidRPr="00824872">
                <w:rPr>
                  <w:rFonts w:hint="eastAsia"/>
                  <w:lang w:eastAsia="zh-CN"/>
                </w:rPr>
                <w:t xml:space="preserve">information </w:t>
              </w:r>
            </w:ins>
            <w:ins w:id="41" w:author="China Telecom" w:date="2020-08-20T09:41:00Z">
              <w:r w:rsidRPr="00824872">
                <w:rPr>
                  <w:rFonts w:hint="eastAsia"/>
                  <w:lang w:eastAsia="zh-CN"/>
                </w:rPr>
                <w:t xml:space="preserve">on </w:t>
              </w:r>
            </w:ins>
            <w:ins w:id="42" w:author="China Telecom" w:date="2020-08-20T09:46:00Z">
              <w:r w:rsidR="00824872">
                <w:rPr>
                  <w:rFonts w:eastAsiaTheme="minorEastAsia" w:hint="eastAsia"/>
                  <w:lang w:eastAsia="zh-CN"/>
                </w:rPr>
                <w:t>which</w:t>
              </w:r>
            </w:ins>
            <w:ins w:id="43" w:author="China Telecom" w:date="2020-08-20T09:41:00Z">
              <w:r>
                <w:rPr>
                  <w:rFonts w:hint="eastAsia"/>
                  <w:lang w:val="en-US" w:eastAsia="zh-CN"/>
                </w:rPr>
                <w:t xml:space="preserve"> </w:t>
              </w:r>
            </w:ins>
            <w:ins w:id="44" w:author="China Telecom" w:date="2020-08-20T09:46:00Z">
              <w:r w:rsidR="00824872" w:rsidRPr="00BD3390">
                <w:rPr>
                  <w:rFonts w:eastAsia="宋体" w:hint="eastAsia"/>
                  <w:lang w:val="en-US" w:eastAsia="zh-CN"/>
                </w:rPr>
                <w:t xml:space="preserve">band </w:t>
              </w:r>
              <w:r w:rsidR="00824872" w:rsidRPr="00BD3390">
                <w:rPr>
                  <w:rFonts w:eastAsia="宋体"/>
                  <w:lang w:val="en-US" w:eastAsia="zh-CN"/>
                </w:rPr>
                <w:t>combination</w:t>
              </w:r>
            </w:ins>
            <w:ins w:id="45" w:author="China Telecom" w:date="2020-08-20T10:01:00Z">
              <w:r w:rsidR="00B04879">
                <w:rPr>
                  <w:rFonts w:eastAsia="宋体" w:hint="eastAsia"/>
                  <w:lang w:val="en-US" w:eastAsia="zh-CN"/>
                </w:rPr>
                <w:t>(</w:t>
              </w:r>
            </w:ins>
            <w:ins w:id="46" w:author="China Telecom" w:date="2020-08-20T09:46:00Z">
              <w:r w:rsidR="00824872" w:rsidRPr="00BD3390">
                <w:rPr>
                  <w:rFonts w:eastAsia="宋体"/>
                  <w:lang w:val="en-US" w:eastAsia="zh-CN"/>
                </w:rPr>
                <w:t>s</w:t>
              </w:r>
            </w:ins>
            <w:ins w:id="47" w:author="China Telecom" w:date="2020-08-20T10:01:00Z">
              <w:r w:rsidR="00B04879">
                <w:rPr>
                  <w:rFonts w:eastAsia="宋体" w:hint="eastAsia"/>
                  <w:lang w:val="en-US" w:eastAsia="zh-CN"/>
                </w:rPr>
                <w:t>)</w:t>
              </w:r>
            </w:ins>
            <w:ins w:id="48" w:author="China Telecom" w:date="2020-08-20T09:46:00Z">
              <w:r w:rsidR="00824872">
                <w:rPr>
                  <w:rFonts w:hint="eastAsia"/>
                  <w:lang w:eastAsia="zh-CN"/>
                </w:rPr>
                <w:t xml:space="preserve"> </w:t>
              </w:r>
            </w:ins>
            <w:ins w:id="49" w:author="China Telecom" w:date="2020-08-20T09:41:00Z">
              <w:r>
                <w:rPr>
                  <w:rFonts w:hint="eastAsia"/>
                  <w:lang w:val="en-US" w:eastAsia="zh-CN"/>
                </w:rPr>
                <w:t>can be given with highest priority from the deployment point of view.</w:t>
              </w:r>
            </w:ins>
          </w:p>
          <w:p w14:paraId="55ECFD3B"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50" w:author="China Telecom" w:date="2020-08-20T09:41:00Z"/>
                <w:lang w:eastAsia="zh-CN"/>
              </w:rPr>
            </w:pPr>
            <w:ins w:id="51" w:author="China Telecom" w:date="2020-08-20T09:41:00Z">
              <w:r w:rsidRPr="000916E7">
                <w:rPr>
                  <w:lang w:eastAsia="zh-CN"/>
                </w:rPr>
                <w:t>Band (n)1 + Band n78 (CTC, CU, KDDI, CHTTL)</w:t>
              </w:r>
            </w:ins>
          </w:p>
          <w:p w14:paraId="7FBBAA9A"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52" w:author="China Telecom" w:date="2020-08-20T09:41:00Z"/>
                <w:lang w:eastAsia="zh-CN"/>
              </w:rPr>
            </w:pPr>
            <w:ins w:id="53" w:author="China Telecom" w:date="2020-08-20T09:41:00Z">
              <w:r w:rsidRPr="000916E7">
                <w:rPr>
                  <w:lang w:eastAsia="zh-CN"/>
                </w:rPr>
                <w:t>Band (n)3 + Band n78 (CTC, CU, KDDI, CHTTL)</w:t>
              </w:r>
            </w:ins>
          </w:p>
          <w:p w14:paraId="5D8CE4E8"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54" w:author="China Telecom" w:date="2020-08-20T09:41:00Z"/>
                <w:lang w:eastAsia="zh-CN"/>
              </w:rPr>
            </w:pPr>
            <w:ins w:id="55" w:author="China Telecom" w:date="2020-08-20T09:41:00Z">
              <w:r w:rsidRPr="000916E7">
                <w:rPr>
                  <w:lang w:eastAsia="zh-CN"/>
                </w:rPr>
                <w:t>Band (n)1 + Band n77 (KDDI)</w:t>
              </w:r>
            </w:ins>
          </w:p>
          <w:p w14:paraId="01368801"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56" w:author="China Telecom" w:date="2020-08-20T09:41:00Z"/>
                <w:lang w:eastAsia="zh-CN"/>
              </w:rPr>
            </w:pPr>
            <w:ins w:id="57" w:author="China Telecom" w:date="2020-08-20T09:41:00Z">
              <w:r w:rsidRPr="000916E7">
                <w:rPr>
                  <w:lang w:eastAsia="zh-CN"/>
                </w:rPr>
                <w:t>Band (n)3 + Band n77 (KDDI)</w:t>
              </w:r>
            </w:ins>
          </w:p>
          <w:p w14:paraId="240C3B2C"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58" w:author="China Telecom" w:date="2020-08-20T09:41:00Z"/>
                <w:lang w:eastAsia="zh-CN"/>
              </w:rPr>
            </w:pPr>
            <w:ins w:id="59" w:author="China Telecom" w:date="2020-08-20T09:41:00Z">
              <w:r w:rsidRPr="000916E7">
                <w:rPr>
                  <w:lang w:eastAsia="zh-CN"/>
                </w:rPr>
                <w:t>Band (n)18 + Band n77 or n78 (KDDI)</w:t>
              </w:r>
            </w:ins>
          </w:p>
          <w:p w14:paraId="0446D24B"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60" w:author="China Telecom" w:date="2020-08-20T09:41:00Z"/>
                <w:lang w:eastAsia="zh-CN"/>
              </w:rPr>
            </w:pPr>
            <w:ins w:id="61" w:author="China Telecom" w:date="2020-08-20T09:41:00Z">
              <w:r w:rsidRPr="000916E7">
                <w:rPr>
                  <w:lang w:eastAsia="zh-CN"/>
                </w:rPr>
                <w:t>Band (n)28 + Band n77 or n78 (KDDI)</w:t>
              </w:r>
            </w:ins>
          </w:p>
          <w:p w14:paraId="2BFE34EB"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62" w:author="China Telecom" w:date="2020-08-20T09:41:00Z"/>
                <w:lang w:eastAsia="zh-CN"/>
              </w:rPr>
            </w:pPr>
            <w:ins w:id="63" w:author="China Telecom" w:date="2020-08-20T09:41:00Z">
              <w:r w:rsidRPr="000916E7">
                <w:rPr>
                  <w:lang w:eastAsia="zh-CN"/>
                </w:rPr>
                <w:t>Band (n)3 + Band n41 (CMCC)</w:t>
              </w:r>
            </w:ins>
          </w:p>
          <w:p w14:paraId="5240D6E7"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64" w:author="China Telecom" w:date="2020-08-20T09:41:00Z"/>
                <w:lang w:eastAsia="zh-CN"/>
              </w:rPr>
            </w:pPr>
            <w:ins w:id="65" w:author="China Telecom" w:date="2020-08-20T09:41:00Z">
              <w:r w:rsidRPr="000916E7">
                <w:rPr>
                  <w:lang w:eastAsia="zh-CN"/>
                </w:rPr>
                <w:t xml:space="preserve">Band (n)3 + Band  n79 (CMCC, </w:t>
              </w:r>
              <w:proofErr w:type="spellStart"/>
              <w:r w:rsidRPr="000916E7">
                <w:rPr>
                  <w:lang w:eastAsia="zh-CN"/>
                </w:rPr>
                <w:t>docomo</w:t>
              </w:r>
              <w:proofErr w:type="spellEnd"/>
              <w:r w:rsidRPr="000916E7">
                <w:rPr>
                  <w:lang w:eastAsia="zh-CN"/>
                </w:rPr>
                <w:t>)</w:t>
              </w:r>
            </w:ins>
          </w:p>
          <w:p w14:paraId="1C812E9B"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66" w:author="China Telecom" w:date="2020-08-20T09:41:00Z"/>
                <w:lang w:eastAsia="zh-CN"/>
              </w:rPr>
            </w:pPr>
            <w:ins w:id="67" w:author="China Telecom" w:date="2020-08-20T09:41:00Z">
              <w:r w:rsidRPr="000916E7">
                <w:rPr>
                  <w:lang w:eastAsia="zh-CN"/>
                </w:rPr>
                <w:t>Band (n)8 + Band n41 or n79 (CMCC)</w:t>
              </w:r>
            </w:ins>
          </w:p>
          <w:p w14:paraId="22E5A18A"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68" w:author="China Telecom" w:date="2020-08-20T09:41:00Z"/>
                <w:lang w:eastAsia="zh-CN"/>
              </w:rPr>
            </w:pPr>
            <w:ins w:id="69" w:author="China Telecom" w:date="2020-08-20T09:41:00Z">
              <w:r w:rsidRPr="000916E7">
                <w:rPr>
                  <w:lang w:eastAsia="zh-CN"/>
                </w:rPr>
                <w:t>Band (n)8 + Band n77 or n78 (SoftBank)</w:t>
              </w:r>
            </w:ins>
          </w:p>
          <w:p w14:paraId="5E72EB92"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70" w:author="China Telecom" w:date="2020-08-20T09:41:00Z"/>
                <w:lang w:eastAsia="zh-CN"/>
              </w:rPr>
            </w:pPr>
            <w:ins w:id="71" w:author="China Telecom" w:date="2020-08-20T09:41:00Z">
              <w:r w:rsidRPr="000916E7">
                <w:rPr>
                  <w:lang w:eastAsia="zh-CN"/>
                </w:rPr>
                <w:t>Band 11 + Band n77 or n78 (SoftBank)</w:t>
              </w:r>
            </w:ins>
          </w:p>
          <w:p w14:paraId="79C421F8"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72" w:author="China Telecom" w:date="2020-08-20T09:41:00Z"/>
                <w:lang w:eastAsia="zh-CN"/>
              </w:rPr>
            </w:pPr>
            <w:ins w:id="73" w:author="China Telecom" w:date="2020-08-20T09:41:00Z">
              <w:r w:rsidRPr="000916E7">
                <w:rPr>
                  <w:lang w:eastAsia="zh-CN"/>
                </w:rPr>
                <w:t>Band (n)5 + Band n78 or n79 (</w:t>
              </w:r>
              <w:proofErr w:type="spellStart"/>
              <w:r w:rsidRPr="000916E7">
                <w:rPr>
                  <w:lang w:eastAsia="zh-CN"/>
                </w:rPr>
                <w:t>docomo</w:t>
              </w:r>
              <w:proofErr w:type="spellEnd"/>
              <w:r w:rsidRPr="000916E7">
                <w:rPr>
                  <w:lang w:eastAsia="zh-CN"/>
                </w:rPr>
                <w:t>)</w:t>
              </w:r>
            </w:ins>
          </w:p>
          <w:p w14:paraId="74581071"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74" w:author="China Telecom" w:date="2020-08-20T09:41:00Z"/>
                <w:lang w:eastAsia="zh-CN"/>
              </w:rPr>
            </w:pPr>
            <w:ins w:id="75" w:author="China Telecom" w:date="2020-08-20T09:41:00Z">
              <w:r w:rsidRPr="000916E7">
                <w:rPr>
                  <w:lang w:eastAsia="zh-CN"/>
                </w:rPr>
                <w:t>Band 19 + Band n78 or n79 (</w:t>
              </w:r>
              <w:proofErr w:type="spellStart"/>
              <w:r w:rsidRPr="000916E7">
                <w:rPr>
                  <w:lang w:eastAsia="zh-CN"/>
                </w:rPr>
                <w:t>docomo</w:t>
              </w:r>
              <w:proofErr w:type="spellEnd"/>
              <w:r w:rsidRPr="000916E7">
                <w:rPr>
                  <w:lang w:eastAsia="zh-CN"/>
                </w:rPr>
                <w:t>)</w:t>
              </w:r>
            </w:ins>
          </w:p>
          <w:p w14:paraId="717BA7B9"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76" w:author="China Telecom" w:date="2020-08-20T09:41:00Z"/>
                <w:lang w:eastAsia="zh-CN"/>
              </w:rPr>
            </w:pPr>
            <w:ins w:id="77" w:author="China Telecom" w:date="2020-08-20T09:41:00Z">
              <w:r w:rsidRPr="000916E7">
                <w:rPr>
                  <w:lang w:eastAsia="zh-CN"/>
                </w:rPr>
                <w:lastRenderedPageBreak/>
                <w:t>Band 21 + Band n78 or n79 (</w:t>
              </w:r>
              <w:proofErr w:type="spellStart"/>
              <w:r w:rsidRPr="000916E7">
                <w:rPr>
                  <w:lang w:eastAsia="zh-CN"/>
                </w:rPr>
                <w:t>docomo</w:t>
              </w:r>
              <w:proofErr w:type="spellEnd"/>
              <w:r w:rsidRPr="000916E7">
                <w:rPr>
                  <w:lang w:eastAsia="zh-CN"/>
                </w:rPr>
                <w:t>)</w:t>
              </w:r>
            </w:ins>
          </w:p>
          <w:p w14:paraId="2FDE5AF8" w14:textId="77777777" w:rsidR="00041C85" w:rsidRPr="000916E7"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78" w:author="China Telecom" w:date="2020-08-20T09:41:00Z"/>
                <w:lang w:eastAsia="zh-CN"/>
              </w:rPr>
            </w:pPr>
            <w:ins w:id="79" w:author="China Telecom" w:date="2020-08-20T09:41:00Z">
              <w:r w:rsidRPr="000916E7">
                <w:rPr>
                  <w:lang w:eastAsia="zh-CN"/>
                </w:rPr>
                <w:t>Band (n)1 + Band n79 (</w:t>
              </w:r>
              <w:proofErr w:type="spellStart"/>
              <w:r w:rsidRPr="000916E7">
                <w:rPr>
                  <w:lang w:eastAsia="zh-CN"/>
                </w:rPr>
                <w:t>docomo</w:t>
              </w:r>
              <w:proofErr w:type="spellEnd"/>
              <w:r w:rsidRPr="000916E7">
                <w:rPr>
                  <w:lang w:eastAsia="zh-CN"/>
                </w:rPr>
                <w:t>)</w:t>
              </w:r>
            </w:ins>
          </w:p>
          <w:p w14:paraId="0054B231" w14:textId="77777777" w:rsidR="00041C85" w:rsidRPr="00AE7866"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80" w:author="China Telecom" w:date="2020-08-20T09:41:00Z"/>
                <w:lang w:eastAsia="zh-CN"/>
              </w:rPr>
            </w:pPr>
            <w:ins w:id="81" w:author="China Telecom" w:date="2020-08-20T09:41:00Z">
              <w:r w:rsidRPr="00AE7866">
                <w:rPr>
                  <w:rFonts w:hint="eastAsia"/>
                  <w:lang w:eastAsia="zh-CN"/>
                </w:rPr>
                <w:t xml:space="preserve">Band (n)40+ Band n41 or n79 </w:t>
              </w:r>
              <w:r w:rsidRPr="00AE7866">
                <w:rPr>
                  <w:lang w:eastAsia="zh-CN"/>
                </w:rPr>
                <w:t>(CMCC)</w:t>
              </w:r>
            </w:ins>
          </w:p>
          <w:p w14:paraId="4C44A9F6" w14:textId="77777777" w:rsidR="00041C85" w:rsidRPr="00AE7866"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82" w:author="China Telecom" w:date="2020-08-20T09:41:00Z"/>
                <w:lang w:eastAsia="zh-CN"/>
              </w:rPr>
            </w:pPr>
            <w:ins w:id="83" w:author="China Telecom" w:date="2020-08-20T09:41:00Z">
              <w:r w:rsidRPr="00AE7866">
                <w:rPr>
                  <w:rFonts w:hint="eastAsia"/>
                  <w:lang w:eastAsia="zh-CN"/>
                </w:rPr>
                <w:t>Band (n)41+ Band n</w:t>
              </w:r>
              <w:r>
                <w:rPr>
                  <w:rFonts w:hint="eastAsia"/>
                  <w:lang w:eastAsia="zh-CN"/>
                </w:rPr>
                <w:t>7</w:t>
              </w:r>
              <w:r w:rsidRPr="00AE7866">
                <w:rPr>
                  <w:rFonts w:hint="eastAsia"/>
                  <w:lang w:eastAsia="zh-CN"/>
                </w:rPr>
                <w:t xml:space="preserve">9 </w:t>
              </w:r>
              <w:r w:rsidRPr="00AE7866">
                <w:rPr>
                  <w:lang w:eastAsia="zh-CN"/>
                </w:rPr>
                <w:t>(CMCC)</w:t>
              </w:r>
            </w:ins>
          </w:p>
          <w:p w14:paraId="01392A00" w14:textId="77777777" w:rsidR="00041C85" w:rsidRPr="00AE7866" w:rsidRDefault="00041C85" w:rsidP="00041C85">
            <w:pPr>
              <w:widowControl w:val="0"/>
              <w:numPr>
                <w:ilvl w:val="1"/>
                <w:numId w:val="18"/>
              </w:numPr>
              <w:tabs>
                <w:tab w:val="num" w:pos="484"/>
                <w:tab w:val="num" w:pos="709"/>
                <w:tab w:val="num" w:pos="993"/>
                <w:tab w:val="num" w:pos="1701"/>
              </w:tabs>
              <w:snapToGrid w:val="0"/>
              <w:spacing w:before="60" w:after="60"/>
              <w:ind w:leftChars="213" w:left="709" w:hanging="283"/>
              <w:rPr>
                <w:ins w:id="84" w:author="China Telecom" w:date="2020-08-20T09:41:00Z"/>
                <w:lang w:eastAsia="zh-CN"/>
              </w:rPr>
            </w:pPr>
            <w:ins w:id="85" w:author="China Telecom" w:date="2020-08-20T09:41:00Z">
              <w:r w:rsidRPr="00AE7866">
                <w:rPr>
                  <w:rFonts w:hint="eastAsia"/>
                  <w:lang w:eastAsia="zh-CN"/>
                </w:rPr>
                <w:t xml:space="preserve">Band (n)39+ Band n41 or n79 </w:t>
              </w:r>
              <w:r w:rsidRPr="00AE7866">
                <w:rPr>
                  <w:lang w:eastAsia="zh-CN"/>
                </w:rPr>
                <w:t>(CMCC)</w:t>
              </w:r>
            </w:ins>
          </w:p>
          <w:p w14:paraId="090CE585" w14:textId="77777777" w:rsidR="00041C85" w:rsidRPr="000916E7" w:rsidRDefault="00041C85" w:rsidP="00041C85">
            <w:pPr>
              <w:snapToGrid w:val="0"/>
              <w:spacing w:before="60" w:after="60"/>
              <w:rPr>
                <w:ins w:id="86" w:author="China Telecom" w:date="2020-08-20T09:41:00Z"/>
                <w:lang w:eastAsia="zh-CN"/>
              </w:rPr>
            </w:pPr>
          </w:p>
          <w:p w14:paraId="4ECDD68A" w14:textId="77777777" w:rsidR="00041C85" w:rsidRPr="00420732" w:rsidRDefault="00041C85" w:rsidP="00041C85">
            <w:pPr>
              <w:snapToGrid w:val="0"/>
              <w:spacing w:before="60" w:after="60"/>
              <w:rPr>
                <w:ins w:id="87" w:author="China Telecom" w:date="2020-08-20T09:41:00Z"/>
                <w:b/>
                <w:u w:val="single"/>
                <w:lang w:eastAsia="zh-CN"/>
              </w:rPr>
            </w:pPr>
            <w:ins w:id="88" w:author="China Telecom" w:date="2020-08-20T09:41:00Z">
              <w:r w:rsidRPr="00420732">
                <w:rPr>
                  <w:b/>
                  <w:u w:val="single"/>
                  <w:lang w:eastAsia="zh-CN"/>
                </w:rPr>
                <w:t>Issue 1-2: Capture of the applicability on DL interruption</w:t>
              </w:r>
            </w:ins>
          </w:p>
          <w:p w14:paraId="49AC4C74" w14:textId="77777777" w:rsidR="00041C85" w:rsidRPr="00420732" w:rsidRDefault="00041C85" w:rsidP="00041C85">
            <w:pPr>
              <w:snapToGrid w:val="0"/>
              <w:spacing w:before="60" w:after="60"/>
              <w:rPr>
                <w:ins w:id="89" w:author="China Telecom" w:date="2020-08-20T09:41:00Z"/>
                <w:rFonts w:eastAsia="等线"/>
                <w:b/>
                <w:i/>
                <w:color w:val="0070C0"/>
                <w:lang w:val="en-US" w:eastAsia="zh-CN"/>
              </w:rPr>
            </w:pPr>
            <w:ins w:id="90" w:author="China Telecom" w:date="2020-08-20T09:41:00Z">
              <w:r w:rsidRPr="00420732">
                <w:rPr>
                  <w:rFonts w:eastAsia="等线" w:hint="eastAsia"/>
                  <w:b/>
                  <w:i/>
                  <w:color w:val="0070C0"/>
                  <w:lang w:val="en-US" w:eastAsia="zh-CN"/>
                </w:rPr>
                <w:t>Candidate options:</w:t>
              </w:r>
            </w:ins>
          </w:p>
          <w:p w14:paraId="71FDD7FA" w14:textId="77777777" w:rsidR="00041C85" w:rsidRPr="00621071" w:rsidRDefault="00041C85" w:rsidP="00041C85">
            <w:pPr>
              <w:pStyle w:val="afe"/>
              <w:numPr>
                <w:ilvl w:val="0"/>
                <w:numId w:val="4"/>
              </w:numPr>
              <w:overflowPunct/>
              <w:autoSpaceDE/>
              <w:autoSpaceDN/>
              <w:adjustRightInd/>
              <w:snapToGrid w:val="0"/>
              <w:spacing w:after="100"/>
              <w:ind w:left="284" w:hangingChars="142" w:hanging="284"/>
              <w:textAlignment w:val="auto"/>
              <w:rPr>
                <w:ins w:id="91" w:author="China Telecom" w:date="2020-08-20T09:41:00Z"/>
                <w:rFonts w:eastAsia="宋体"/>
                <w:lang w:eastAsia="zh-CN"/>
              </w:rPr>
            </w:pPr>
            <w:ins w:id="92" w:author="China Telecom" w:date="2020-08-20T09:41:00Z">
              <w:r w:rsidRPr="00621071">
                <w:rPr>
                  <w:rFonts w:eastAsia="宋体"/>
                  <w:lang w:eastAsia="zh-CN"/>
                </w:rPr>
                <w:t xml:space="preserve">Option 1: Specify in RRM spec </w:t>
              </w:r>
              <w:r w:rsidRPr="00621071">
                <w:rPr>
                  <w:rFonts w:eastAsia="宋体" w:hint="eastAsia"/>
                  <w:lang w:eastAsia="zh-CN"/>
                </w:rPr>
                <w:t>(</w:t>
              </w:r>
              <w:r w:rsidRPr="00621071">
                <w:rPr>
                  <w:rFonts w:eastAsia="宋体"/>
                  <w:lang w:eastAsia="zh-CN"/>
                </w:rPr>
                <w:t>CMCC</w:t>
              </w:r>
              <w:r>
                <w:rPr>
                  <w:rFonts w:eastAsiaTheme="minorEastAsia" w:hint="eastAsia"/>
                  <w:lang w:val="en-US" w:eastAsia="zh-CN"/>
                </w:rPr>
                <w:t xml:space="preserve">, </w:t>
              </w:r>
              <w:r>
                <w:rPr>
                  <w:rFonts w:eastAsiaTheme="minorEastAsia"/>
                  <w:lang w:val="en-US" w:eastAsia="zh-CN"/>
                </w:rPr>
                <w:t>Huawei</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eastAsia="PMingLiU"/>
                  <w:lang w:val="en-US" w:eastAsia="zh-TW"/>
                </w:rPr>
                <w:t>Apple</w:t>
              </w:r>
              <w:r>
                <w:rPr>
                  <w:rFonts w:eastAsiaTheme="minorEastAsia" w:hint="eastAsia"/>
                  <w:lang w:val="en-US" w:eastAsia="zh-CN"/>
                </w:rPr>
                <w:t xml:space="preserve">, CATT, </w:t>
              </w:r>
              <w:r>
                <w:rPr>
                  <w:rFonts w:eastAsiaTheme="minorEastAsia"/>
                  <w:lang w:val="en-US" w:eastAsia="zh-CN"/>
                </w:rPr>
                <w:t>Qualcomm</w:t>
              </w:r>
              <w:r>
                <w:rPr>
                  <w:rFonts w:eastAsiaTheme="minorEastAsia" w:hint="eastAsia"/>
                  <w:lang w:val="en-US" w:eastAsia="zh-CN"/>
                </w:rPr>
                <w:t xml:space="preserve">, </w:t>
              </w:r>
              <w:r>
                <w:rPr>
                  <w:rFonts w:eastAsiaTheme="minorEastAsia" w:hint="eastAsia"/>
                  <w:lang w:eastAsia="zh-CN"/>
                </w:rPr>
                <w:t>v</w:t>
              </w:r>
              <w:r>
                <w:rPr>
                  <w:rFonts w:eastAsiaTheme="minorEastAsia"/>
                  <w:lang w:eastAsia="zh-CN"/>
                </w:rPr>
                <w:t>ivo</w:t>
              </w:r>
              <w:r w:rsidRPr="00621071">
                <w:rPr>
                  <w:rFonts w:eastAsia="宋体" w:hint="eastAsia"/>
                  <w:lang w:eastAsia="zh-CN"/>
                </w:rPr>
                <w:t>)</w:t>
              </w:r>
            </w:ins>
          </w:p>
          <w:p w14:paraId="325389DB" w14:textId="77777777" w:rsidR="00041C85" w:rsidRDefault="00041C85" w:rsidP="00041C85">
            <w:pPr>
              <w:pStyle w:val="afe"/>
              <w:numPr>
                <w:ilvl w:val="0"/>
                <w:numId w:val="4"/>
              </w:numPr>
              <w:overflowPunct/>
              <w:autoSpaceDE/>
              <w:autoSpaceDN/>
              <w:adjustRightInd/>
              <w:snapToGrid w:val="0"/>
              <w:spacing w:after="100"/>
              <w:ind w:left="284" w:hangingChars="142" w:hanging="284"/>
              <w:textAlignment w:val="auto"/>
              <w:rPr>
                <w:ins w:id="93" w:author="China Telecom" w:date="2020-08-20T09:41:00Z"/>
                <w:rFonts w:eastAsia="宋体"/>
                <w:lang w:eastAsia="zh-CN"/>
              </w:rPr>
            </w:pPr>
            <w:ins w:id="94" w:author="China Telecom" w:date="2020-08-20T09:41:00Z">
              <w:r w:rsidRPr="00621071">
                <w:rPr>
                  <w:rFonts w:eastAsia="宋体"/>
                  <w:lang w:eastAsia="zh-CN"/>
                </w:rPr>
                <w:t xml:space="preserve">Option 2: Specify in </w:t>
              </w:r>
              <w:r w:rsidRPr="00621071">
                <w:rPr>
                  <w:rFonts w:eastAsia="宋体" w:hint="eastAsia"/>
                  <w:lang w:eastAsia="zh-CN"/>
                </w:rPr>
                <w:t>RF</w:t>
              </w:r>
              <w:r w:rsidRPr="00621071">
                <w:rPr>
                  <w:rFonts w:eastAsia="宋体"/>
                  <w:lang w:eastAsia="zh-CN"/>
                </w:rPr>
                <w:t xml:space="preserve"> spec </w:t>
              </w:r>
              <w:r w:rsidRPr="00621071">
                <w:rPr>
                  <w:rFonts w:eastAsia="宋体" w:hint="eastAsia"/>
                  <w:lang w:eastAsia="zh-CN"/>
                </w:rPr>
                <w:t>(</w:t>
              </w:r>
              <w:r>
                <w:rPr>
                  <w:rFonts w:eastAsiaTheme="minorEastAsia" w:hint="eastAsia"/>
                  <w:lang w:val="en-US" w:eastAsia="zh-CN"/>
                </w:rPr>
                <w:t>O</w:t>
              </w:r>
              <w:r>
                <w:rPr>
                  <w:rFonts w:eastAsiaTheme="minorEastAsia"/>
                  <w:lang w:val="en-US" w:eastAsia="zh-CN"/>
                </w:rPr>
                <w:t>PPO</w:t>
              </w:r>
              <w:r>
                <w:rPr>
                  <w:rFonts w:eastAsiaTheme="minorEastAsia" w:hint="eastAsia"/>
                  <w:lang w:val="en-US" w:eastAsia="zh-CN"/>
                </w:rPr>
                <w:t xml:space="preserve">, </w:t>
              </w:r>
              <w:proofErr w:type="spellStart"/>
              <w:r>
                <w:rPr>
                  <w:rFonts w:eastAsia="PMingLiU"/>
                  <w:lang w:val="en-US" w:eastAsia="zh-TW"/>
                </w:rPr>
                <w:t>MediaTek</w:t>
              </w:r>
              <w:proofErr w:type="spellEnd"/>
              <w:r>
                <w:rPr>
                  <w:rFonts w:eastAsiaTheme="minorEastAsia" w:hint="eastAsia"/>
                  <w:lang w:val="en-US" w:eastAsia="zh-CN"/>
                </w:rPr>
                <w:t xml:space="preserve">, </w:t>
              </w:r>
              <w:r>
                <w:rPr>
                  <w:rFonts w:eastAsiaTheme="minorEastAsia"/>
                  <w:lang w:val="en-US" w:eastAsia="zh-CN"/>
                </w:rPr>
                <w:t>ZTE</w:t>
              </w:r>
              <w:r>
                <w:rPr>
                  <w:rFonts w:eastAsiaTheme="minorEastAsia" w:hint="eastAsia"/>
                  <w:lang w:val="en-US" w:eastAsia="zh-CN"/>
                </w:rPr>
                <w:t>, CATT</w:t>
              </w:r>
              <w:r w:rsidRPr="00621071">
                <w:rPr>
                  <w:rFonts w:eastAsia="宋体" w:hint="eastAsia"/>
                  <w:lang w:eastAsia="zh-CN"/>
                </w:rPr>
                <w:t>)</w:t>
              </w:r>
            </w:ins>
          </w:p>
          <w:p w14:paraId="49DC6FF3" w14:textId="77777777" w:rsidR="00041C85" w:rsidRPr="00621071" w:rsidRDefault="00041C85" w:rsidP="00041C85">
            <w:pPr>
              <w:pStyle w:val="afe"/>
              <w:numPr>
                <w:ilvl w:val="0"/>
                <w:numId w:val="4"/>
              </w:numPr>
              <w:overflowPunct/>
              <w:autoSpaceDE/>
              <w:autoSpaceDN/>
              <w:adjustRightInd/>
              <w:snapToGrid w:val="0"/>
              <w:spacing w:after="100"/>
              <w:ind w:left="284" w:hangingChars="142" w:hanging="284"/>
              <w:textAlignment w:val="auto"/>
              <w:rPr>
                <w:ins w:id="95" w:author="China Telecom" w:date="2020-08-20T09:41:00Z"/>
                <w:rFonts w:eastAsia="宋体"/>
                <w:lang w:eastAsia="zh-CN"/>
              </w:rPr>
            </w:pPr>
            <w:ins w:id="96" w:author="China Telecom" w:date="2020-08-20T09:41:00Z">
              <w:r w:rsidRPr="00621071">
                <w:rPr>
                  <w:rFonts w:eastAsia="宋体" w:hint="eastAsia"/>
                  <w:lang w:eastAsia="zh-CN"/>
                </w:rPr>
                <w:t xml:space="preserve">Option 3: </w:t>
              </w:r>
              <w:r>
                <w:rPr>
                  <w:rFonts w:eastAsia="宋体" w:hint="eastAsia"/>
                  <w:lang w:eastAsia="zh-CN"/>
                </w:rPr>
                <w:t xml:space="preserve">Specify in </w:t>
              </w:r>
              <w:r w:rsidRPr="00621071">
                <w:rPr>
                  <w:rFonts w:eastAsia="宋体"/>
                  <w:lang w:eastAsia="zh-CN"/>
                </w:rPr>
                <w:t>RRM spec</w:t>
              </w:r>
              <w:r>
                <w:rPr>
                  <w:rFonts w:eastAsia="宋体" w:hint="eastAsia"/>
                  <w:lang w:eastAsia="zh-CN"/>
                </w:rPr>
                <w:t xml:space="preserve"> if </w:t>
              </w:r>
              <w:r w:rsidRPr="00621071">
                <w:rPr>
                  <w:rFonts w:eastAsia="宋体"/>
                  <w:lang w:eastAsia="zh-CN"/>
                </w:rPr>
                <w:t>cert</w:t>
              </w:r>
              <w:r>
                <w:rPr>
                  <w:rFonts w:eastAsia="宋体"/>
                  <w:lang w:eastAsia="zh-CN"/>
                </w:rPr>
                <w:t>ain general principle is agreed</w:t>
              </w:r>
              <w:r>
                <w:rPr>
                  <w:rFonts w:eastAsia="宋体" w:hint="eastAsia"/>
                  <w:lang w:eastAsia="zh-CN"/>
                </w:rPr>
                <w:t>; s</w:t>
              </w:r>
              <w:r w:rsidRPr="00621071">
                <w:rPr>
                  <w:rFonts w:eastAsia="宋体"/>
                  <w:lang w:eastAsia="zh-CN"/>
                </w:rPr>
                <w:t xml:space="preserve">pecify in </w:t>
              </w:r>
              <w:r w:rsidRPr="00621071">
                <w:rPr>
                  <w:rFonts w:eastAsia="宋体" w:hint="eastAsia"/>
                  <w:lang w:eastAsia="zh-CN"/>
                </w:rPr>
                <w:t>RF</w:t>
              </w:r>
              <w:r w:rsidRPr="00621071">
                <w:rPr>
                  <w:rFonts w:eastAsia="宋体"/>
                  <w:lang w:eastAsia="zh-CN"/>
                </w:rPr>
                <w:t xml:space="preserve"> spec</w:t>
              </w:r>
              <w:r>
                <w:rPr>
                  <w:rFonts w:eastAsia="宋体" w:hint="eastAsia"/>
                  <w:lang w:eastAsia="zh-CN"/>
                </w:rPr>
                <w:t xml:space="preserve">, if </w:t>
              </w:r>
              <w:r w:rsidRPr="00621071">
                <w:rPr>
                  <w:rFonts w:eastAsia="宋体"/>
                  <w:lang w:eastAsia="zh-CN"/>
                </w:rPr>
                <w:t>it is agreed per BC basis</w:t>
              </w:r>
              <w:r>
                <w:rPr>
                  <w:rFonts w:eastAsia="宋体" w:hint="eastAsia"/>
                  <w:lang w:eastAsia="zh-CN"/>
                </w:rPr>
                <w:t xml:space="preserve"> (CHTTL, China Telecom)</w:t>
              </w:r>
            </w:ins>
          </w:p>
          <w:p w14:paraId="28BF8B81" w14:textId="77777777" w:rsidR="00041C85" w:rsidRPr="00420732" w:rsidRDefault="00041C85" w:rsidP="00041C85">
            <w:pPr>
              <w:snapToGrid w:val="0"/>
              <w:spacing w:before="60" w:after="60"/>
              <w:rPr>
                <w:ins w:id="97" w:author="China Telecom" w:date="2020-08-20T09:41:00Z"/>
                <w:rFonts w:eastAsia="等线"/>
                <w:b/>
                <w:i/>
                <w:color w:val="0070C0"/>
                <w:lang w:val="en-US" w:eastAsia="zh-CN"/>
              </w:rPr>
            </w:pPr>
            <w:ins w:id="98" w:author="China Telecom" w:date="2020-08-20T09:41:00Z">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ins>
          </w:p>
          <w:p w14:paraId="57579F9D" w14:textId="77777777" w:rsidR="00041C85" w:rsidRDefault="00041C85" w:rsidP="00041C85">
            <w:pPr>
              <w:snapToGrid w:val="0"/>
              <w:spacing w:before="60" w:after="60"/>
              <w:rPr>
                <w:ins w:id="99" w:author="China Telecom" w:date="2020-08-20T09:41:00Z"/>
                <w:lang w:eastAsia="zh-CN"/>
              </w:rPr>
            </w:pPr>
            <w:ins w:id="100" w:author="China Telecom" w:date="2020-08-20T09:41:00Z">
              <w:r>
                <w:rPr>
                  <w:rFonts w:hint="eastAsia"/>
                  <w:lang w:eastAsia="zh-CN"/>
                </w:rPr>
                <w:t xml:space="preserve">Further discuss the above options and the following </w:t>
              </w:r>
              <w:r>
                <w:rPr>
                  <w:lang w:eastAsia="zh-CN"/>
                </w:rPr>
                <w:t>aspects</w:t>
              </w:r>
              <w:r>
                <w:rPr>
                  <w:rFonts w:hint="eastAsia"/>
                  <w:lang w:eastAsia="zh-CN"/>
                </w:rPr>
                <w:t>:</w:t>
              </w:r>
            </w:ins>
          </w:p>
          <w:p w14:paraId="57933C60" w14:textId="77777777" w:rsidR="00041C85" w:rsidRDefault="00041C85" w:rsidP="00041C85">
            <w:pPr>
              <w:pStyle w:val="afe"/>
              <w:numPr>
                <w:ilvl w:val="0"/>
                <w:numId w:val="4"/>
              </w:numPr>
              <w:overflowPunct/>
              <w:autoSpaceDE/>
              <w:autoSpaceDN/>
              <w:adjustRightInd/>
              <w:snapToGrid w:val="0"/>
              <w:spacing w:after="100"/>
              <w:ind w:left="284" w:hangingChars="142" w:hanging="284"/>
              <w:textAlignment w:val="auto"/>
              <w:rPr>
                <w:ins w:id="101" w:author="China Telecom" w:date="2020-08-20T09:41:00Z"/>
                <w:rFonts w:eastAsia="宋体"/>
                <w:lang w:eastAsia="zh-CN"/>
              </w:rPr>
            </w:pPr>
            <w:ins w:id="102" w:author="China Telecom" w:date="2020-08-20T09:41:00Z">
              <w:r>
                <w:rPr>
                  <w:rFonts w:eastAsiaTheme="minorEastAsia" w:hint="eastAsia"/>
                  <w:lang w:eastAsia="zh-CN"/>
                </w:rPr>
                <w:t>W</w:t>
              </w:r>
              <w:r>
                <w:rPr>
                  <w:rFonts w:hint="eastAsia"/>
                  <w:lang w:eastAsia="zh-CN"/>
                </w:rPr>
                <w:t xml:space="preserve">hether to list the </w:t>
              </w:r>
              <w:r>
                <w:rPr>
                  <w:rFonts w:eastAsiaTheme="minorEastAsia" w:hint="eastAsia"/>
                  <w:lang w:eastAsia="zh-CN"/>
                </w:rPr>
                <w:t>b</w:t>
              </w:r>
              <w:r w:rsidRPr="0069228E">
                <w:rPr>
                  <w:rFonts w:eastAsiaTheme="minorEastAsia" w:hint="eastAsia"/>
                  <w:lang w:eastAsia="zh-CN"/>
                </w:rPr>
                <w:t>and/</w:t>
              </w:r>
              <w:r>
                <w:rPr>
                  <w:rFonts w:eastAsiaTheme="minorEastAsia" w:hint="eastAsia"/>
                  <w:lang w:eastAsia="zh-CN"/>
                </w:rPr>
                <w:t>b</w:t>
              </w:r>
              <w:r w:rsidRPr="0069228E">
                <w:rPr>
                  <w:rFonts w:eastAsiaTheme="minorEastAsia" w:hint="eastAsia"/>
                  <w:lang w:eastAsia="zh-CN"/>
                </w:rPr>
                <w:t>and combination</w:t>
              </w:r>
              <w:r>
                <w:rPr>
                  <w:rFonts w:eastAsiaTheme="minorEastAsia" w:hint="eastAsia"/>
                  <w:lang w:eastAsia="zh-CN"/>
                </w:rPr>
                <w:t xml:space="preserve"> </w:t>
              </w:r>
              <w:r>
                <w:rPr>
                  <w:rFonts w:hint="eastAsia"/>
                  <w:lang w:eastAsia="zh-CN"/>
                </w:rPr>
                <w:t>with or without DL interruption</w:t>
              </w:r>
              <w:r>
                <w:rPr>
                  <w:rFonts w:eastAsia="宋体" w:hint="eastAsia"/>
                  <w:lang w:eastAsia="zh-CN"/>
                </w:rPr>
                <w:t>?</w:t>
              </w:r>
            </w:ins>
          </w:p>
          <w:p w14:paraId="46800FC2" w14:textId="77777777" w:rsidR="00041C85" w:rsidRPr="0069228E" w:rsidRDefault="00041C85" w:rsidP="00041C85">
            <w:pPr>
              <w:pStyle w:val="afe"/>
              <w:numPr>
                <w:ilvl w:val="0"/>
                <w:numId w:val="4"/>
              </w:numPr>
              <w:overflowPunct/>
              <w:autoSpaceDE/>
              <w:autoSpaceDN/>
              <w:adjustRightInd/>
              <w:snapToGrid w:val="0"/>
              <w:spacing w:after="100"/>
              <w:ind w:left="284" w:hangingChars="142" w:hanging="284"/>
              <w:textAlignment w:val="auto"/>
              <w:rPr>
                <w:ins w:id="103" w:author="China Telecom" w:date="2020-08-20T09:41:00Z"/>
                <w:rFonts w:eastAsiaTheme="minorEastAsia"/>
                <w:lang w:eastAsia="zh-CN"/>
              </w:rPr>
            </w:pPr>
            <w:ins w:id="104" w:author="China Telecom" w:date="2020-08-20T09:41:00Z">
              <w:r w:rsidRPr="0069228E">
                <w:rPr>
                  <w:rFonts w:eastAsiaTheme="minorEastAsia" w:hint="eastAsia"/>
                  <w:lang w:eastAsia="zh-CN"/>
                </w:rPr>
                <w:t xml:space="preserve">Can we </w:t>
              </w:r>
              <w:r>
                <w:rPr>
                  <w:rFonts w:eastAsiaTheme="minorEastAsia" w:hint="eastAsia"/>
                  <w:lang w:eastAsia="zh-CN"/>
                </w:rPr>
                <w:t>define the</w:t>
              </w:r>
              <w:r w:rsidRPr="0069228E">
                <w:rPr>
                  <w:rFonts w:eastAsiaTheme="minorEastAsia" w:hint="eastAsia"/>
                  <w:lang w:eastAsia="zh-CN"/>
                </w:rPr>
                <w:t xml:space="preserve"> </w:t>
              </w:r>
              <w:r>
                <w:rPr>
                  <w:rFonts w:eastAsiaTheme="minorEastAsia" w:hint="eastAsia"/>
                  <w:lang w:eastAsia="zh-CN"/>
                </w:rPr>
                <w:t>b</w:t>
              </w:r>
              <w:r w:rsidRPr="0069228E">
                <w:rPr>
                  <w:rFonts w:eastAsiaTheme="minorEastAsia" w:hint="eastAsia"/>
                  <w:lang w:eastAsia="zh-CN"/>
                </w:rPr>
                <w:t>and/</w:t>
              </w:r>
              <w:r>
                <w:rPr>
                  <w:rFonts w:eastAsiaTheme="minorEastAsia" w:hint="eastAsia"/>
                  <w:lang w:eastAsia="zh-CN"/>
                </w:rPr>
                <w:t>b</w:t>
              </w:r>
              <w:r w:rsidRPr="0069228E">
                <w:rPr>
                  <w:rFonts w:eastAsiaTheme="minorEastAsia" w:hint="eastAsia"/>
                  <w:lang w:eastAsia="zh-CN"/>
                </w:rPr>
                <w:t>and combination</w:t>
              </w:r>
              <w:r>
                <w:rPr>
                  <w:rFonts w:eastAsiaTheme="minorEastAsia" w:hint="eastAsia"/>
                  <w:lang w:eastAsia="zh-CN"/>
                </w:rPr>
                <w:t xml:space="preserve"> specific </w:t>
              </w:r>
              <w:r>
                <w:rPr>
                  <w:rFonts w:eastAsiaTheme="minorEastAsia"/>
                  <w:lang w:eastAsia="zh-CN"/>
                </w:rPr>
                <w:t>applicability</w:t>
              </w:r>
              <w:r>
                <w:rPr>
                  <w:rFonts w:eastAsiaTheme="minorEastAsia" w:hint="eastAsia"/>
                  <w:lang w:eastAsia="zh-CN"/>
                </w:rPr>
                <w:t xml:space="preserve"> in RRM spec?</w:t>
              </w:r>
            </w:ins>
          </w:p>
          <w:p w14:paraId="39E959FF" w14:textId="77777777" w:rsidR="00041C85" w:rsidRDefault="00041C85" w:rsidP="00041C85">
            <w:pPr>
              <w:snapToGrid w:val="0"/>
              <w:spacing w:before="60" w:after="60"/>
              <w:rPr>
                <w:ins w:id="105" w:author="China Telecom" w:date="2020-08-20T09:41:00Z"/>
                <w:lang w:eastAsia="zh-CN"/>
              </w:rPr>
            </w:pPr>
          </w:p>
          <w:p w14:paraId="482E6148" w14:textId="2079FFFD" w:rsidR="00041C85" w:rsidRPr="00420732" w:rsidRDefault="00041C85" w:rsidP="00041C85">
            <w:pPr>
              <w:snapToGrid w:val="0"/>
              <w:spacing w:before="60" w:after="60"/>
              <w:rPr>
                <w:ins w:id="106" w:author="China Telecom" w:date="2020-08-20T09:41:00Z"/>
                <w:b/>
                <w:u w:val="single"/>
                <w:lang w:eastAsia="zh-CN"/>
              </w:rPr>
            </w:pPr>
            <w:ins w:id="107" w:author="China Telecom" w:date="2020-08-20T09:41:00Z">
              <w:r w:rsidRPr="00420732">
                <w:rPr>
                  <w:b/>
                  <w:u w:val="single"/>
                  <w:lang w:eastAsia="zh-CN"/>
                </w:rPr>
                <w:t>Issue 1-</w:t>
              </w:r>
              <w:r>
                <w:rPr>
                  <w:rFonts w:hint="eastAsia"/>
                  <w:b/>
                  <w:u w:val="single"/>
                  <w:lang w:eastAsia="zh-CN"/>
                </w:rPr>
                <w:t>3</w:t>
              </w:r>
              <w:r w:rsidRPr="00420732">
                <w:rPr>
                  <w:b/>
                  <w:u w:val="single"/>
                  <w:lang w:eastAsia="zh-CN"/>
                </w:rPr>
                <w:t xml:space="preserve">: </w:t>
              </w:r>
            </w:ins>
            <w:ins w:id="108" w:author="China Telecom" w:date="2020-08-20T10:02:00Z">
              <w:r w:rsidR="005B6A94">
                <w:rPr>
                  <w:rFonts w:eastAsiaTheme="minorEastAsia" w:hint="eastAsia"/>
                  <w:b/>
                  <w:u w:val="single"/>
                  <w:lang w:eastAsia="zh-CN"/>
                </w:rPr>
                <w:t>H</w:t>
              </w:r>
            </w:ins>
            <w:ins w:id="109" w:author="China Telecom" w:date="2020-08-20T09:41:00Z">
              <w:r w:rsidRPr="0069228E">
                <w:rPr>
                  <w:b/>
                  <w:u w:val="single"/>
                  <w:lang w:eastAsia="zh-CN"/>
                </w:rPr>
                <w:t>ow is this feature defined for TDD 2Tx + TDD 2Tx</w:t>
              </w:r>
              <w:r>
                <w:rPr>
                  <w:rFonts w:hint="eastAsia"/>
                  <w:b/>
                  <w:u w:val="single"/>
                  <w:lang w:eastAsia="zh-CN"/>
                </w:rPr>
                <w:t xml:space="preserve"> (new issue raised in the 1</w:t>
              </w:r>
              <w:r w:rsidRPr="0069228E">
                <w:rPr>
                  <w:rFonts w:hint="eastAsia"/>
                  <w:b/>
                  <w:u w:val="single"/>
                  <w:vertAlign w:val="superscript"/>
                  <w:lang w:eastAsia="zh-CN"/>
                </w:rPr>
                <w:t>st</w:t>
              </w:r>
              <w:r>
                <w:rPr>
                  <w:rFonts w:hint="eastAsia"/>
                  <w:b/>
                  <w:u w:val="single"/>
                  <w:lang w:eastAsia="zh-CN"/>
                </w:rPr>
                <w:t xml:space="preserve"> round discussion)</w:t>
              </w:r>
            </w:ins>
          </w:p>
          <w:p w14:paraId="3656D23C" w14:textId="77777777" w:rsidR="00041C85" w:rsidRDefault="00041C85" w:rsidP="00041C85">
            <w:pPr>
              <w:snapToGrid w:val="0"/>
              <w:spacing w:before="60" w:after="60"/>
              <w:rPr>
                <w:ins w:id="110" w:author="China Telecom" w:date="2020-08-20T09:41:00Z"/>
                <w:szCs w:val="24"/>
                <w:lang w:eastAsia="zh-CN"/>
              </w:rPr>
            </w:pPr>
            <w:ins w:id="111" w:author="China Telecom" w:date="2020-08-20T09:41:00Z">
              <w:r>
                <w:rPr>
                  <w:rFonts w:hint="eastAsia"/>
                  <w:lang w:eastAsia="zh-CN"/>
                </w:rPr>
                <w:t xml:space="preserve">QC: </w:t>
              </w:r>
              <w:r>
                <w:rPr>
                  <w:rFonts w:eastAsiaTheme="minorEastAsia"/>
                  <w:lang w:eastAsia="zh-CN"/>
                </w:rPr>
                <w:t xml:space="preserve">Is 2tx assumption still valid or do we assume three </w:t>
              </w:r>
              <w:proofErr w:type="spellStart"/>
              <w:r>
                <w:rPr>
                  <w:rFonts w:eastAsiaTheme="minorEastAsia"/>
                  <w:lang w:eastAsia="zh-CN"/>
                </w:rPr>
                <w:t>Tx</w:t>
              </w:r>
              <w:proofErr w:type="spellEnd"/>
              <w:r>
                <w:rPr>
                  <w:rFonts w:eastAsiaTheme="minorEastAsia"/>
                  <w:lang w:eastAsia="zh-CN"/>
                </w:rPr>
                <w:t xml:space="preserve"> and then switch between the 1tx+2Tx and 2Tx+1Tx?</w:t>
              </w:r>
            </w:ins>
          </w:p>
          <w:p w14:paraId="3BCC21C9" w14:textId="77777777" w:rsidR="00041C85" w:rsidRPr="00420732" w:rsidRDefault="00041C85" w:rsidP="00041C85">
            <w:pPr>
              <w:snapToGrid w:val="0"/>
              <w:spacing w:before="60" w:after="60"/>
              <w:rPr>
                <w:ins w:id="112" w:author="China Telecom" w:date="2020-08-20T09:41:00Z"/>
                <w:rFonts w:eastAsia="等线"/>
                <w:b/>
                <w:i/>
                <w:color w:val="0070C0"/>
                <w:lang w:val="en-US" w:eastAsia="zh-CN"/>
              </w:rPr>
            </w:pPr>
            <w:ins w:id="113" w:author="China Telecom" w:date="2020-08-20T09:41:00Z">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ins>
          </w:p>
          <w:p w14:paraId="0A01AF98" w14:textId="5B19FE1A" w:rsidR="006063E7" w:rsidRPr="00041C85" w:rsidRDefault="00041C85" w:rsidP="007340C9">
            <w:pPr>
              <w:widowControl w:val="0"/>
              <w:tabs>
                <w:tab w:val="num" w:pos="484"/>
                <w:tab w:val="num" w:pos="709"/>
                <w:tab w:val="num" w:pos="1701"/>
              </w:tabs>
              <w:snapToGrid w:val="0"/>
              <w:spacing w:after="100"/>
              <w:rPr>
                <w:rFonts w:eastAsiaTheme="minorEastAsia"/>
                <w:szCs w:val="24"/>
                <w:lang w:eastAsia="zh-CN"/>
              </w:rPr>
            </w:pPr>
            <w:ins w:id="114" w:author="China Telecom" w:date="2020-08-20T09:41:00Z">
              <w:r>
                <w:rPr>
                  <w:rFonts w:hint="eastAsia"/>
                  <w:szCs w:val="24"/>
                  <w:lang w:eastAsia="zh-CN"/>
                </w:rPr>
                <w:t>Feedback on the above question is welcome.</w:t>
              </w:r>
            </w:ins>
          </w:p>
        </w:tc>
      </w:tr>
    </w:tbl>
    <w:p w14:paraId="0A01AF9A" w14:textId="77777777" w:rsidR="006063E7" w:rsidRDefault="006063E7" w:rsidP="006063E7">
      <w:pPr>
        <w:rPr>
          <w:i/>
          <w:color w:val="0070C0"/>
          <w:lang w:val="en-US" w:eastAsia="zh-CN"/>
        </w:rPr>
      </w:pPr>
    </w:p>
    <w:p w14:paraId="0A01AF9B" w14:textId="77777777" w:rsidR="006063E7" w:rsidRDefault="006063E7" w:rsidP="006063E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63E7" w:rsidRPr="000E5B0B" w14:paraId="0A01AFA0" w14:textId="77777777" w:rsidTr="00CB5D33">
        <w:trPr>
          <w:trHeight w:val="744"/>
        </w:trPr>
        <w:tc>
          <w:tcPr>
            <w:tcW w:w="1395" w:type="dxa"/>
          </w:tcPr>
          <w:p w14:paraId="0A01AF9C" w14:textId="77777777" w:rsidR="006063E7" w:rsidRPr="000E5B0B" w:rsidRDefault="006063E7" w:rsidP="00CB5D33">
            <w:pPr>
              <w:snapToGrid w:val="0"/>
              <w:spacing w:before="60" w:after="60"/>
              <w:rPr>
                <w:rFonts w:eastAsiaTheme="minorEastAsia"/>
                <w:b/>
                <w:bCs/>
                <w:lang w:val="en-US" w:eastAsia="zh-CN"/>
              </w:rPr>
            </w:pPr>
          </w:p>
        </w:tc>
        <w:tc>
          <w:tcPr>
            <w:tcW w:w="4554" w:type="dxa"/>
          </w:tcPr>
          <w:p w14:paraId="0A01AF9D"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14:paraId="0A01AF9E"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14:paraId="0A01AF9F" w14:textId="77777777" w:rsidR="006063E7" w:rsidRPr="000E5B0B" w:rsidRDefault="006063E7" w:rsidP="00CB5D33">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6063E7" w:rsidRPr="000E5B0B" w14:paraId="0A01AFA4" w14:textId="77777777" w:rsidTr="00CB5D33">
        <w:trPr>
          <w:trHeight w:val="358"/>
        </w:trPr>
        <w:tc>
          <w:tcPr>
            <w:tcW w:w="1395" w:type="dxa"/>
          </w:tcPr>
          <w:p w14:paraId="0A01AFA1" w14:textId="77777777" w:rsidR="006063E7" w:rsidRPr="000E5B0B" w:rsidRDefault="006063E7" w:rsidP="00CB5D33">
            <w:pPr>
              <w:snapToGrid w:val="0"/>
              <w:spacing w:before="60" w:after="60"/>
              <w:rPr>
                <w:rFonts w:eastAsiaTheme="minorEastAsia"/>
                <w:lang w:val="en-US" w:eastAsia="zh-CN"/>
              </w:rPr>
            </w:pPr>
            <w:r w:rsidRPr="000E5B0B">
              <w:rPr>
                <w:rFonts w:eastAsiaTheme="minorEastAsia" w:hint="eastAsia"/>
                <w:lang w:val="en-US" w:eastAsia="zh-CN"/>
              </w:rPr>
              <w:t>#1</w:t>
            </w:r>
          </w:p>
        </w:tc>
        <w:tc>
          <w:tcPr>
            <w:tcW w:w="4554" w:type="dxa"/>
          </w:tcPr>
          <w:p w14:paraId="0A01AFA2" w14:textId="32D2E2A5" w:rsidR="006063E7" w:rsidRPr="000E5B0B" w:rsidRDefault="004429F0" w:rsidP="007340C9">
            <w:pPr>
              <w:snapToGrid w:val="0"/>
              <w:spacing w:before="60" w:after="60"/>
              <w:rPr>
                <w:rFonts w:eastAsiaTheme="minorEastAsia"/>
                <w:lang w:val="en-US" w:eastAsia="zh-CN"/>
              </w:rPr>
            </w:pPr>
            <w:ins w:id="115" w:author="China Telecom" w:date="2020-08-20T09:48:00Z">
              <w:r>
                <w:rPr>
                  <w:rFonts w:eastAsiaTheme="minorEastAsia" w:hint="eastAsia"/>
                  <w:lang w:val="en-US" w:eastAsia="zh-CN"/>
                </w:rPr>
                <w:t xml:space="preserve">WF on </w:t>
              </w:r>
              <w:r>
                <w:rPr>
                  <w:rFonts w:eastAsiaTheme="minorEastAsia" w:hint="eastAsia"/>
                  <w:lang w:eastAsia="zh-CN"/>
                </w:rPr>
                <w:t xml:space="preserve">remaining issues for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ins>
            <w:ins w:id="116" w:author="China Telecom" w:date="2020-08-20T09:49:00Z">
              <w:r>
                <w:rPr>
                  <w:rFonts w:eastAsiaTheme="minorEastAsia" w:hint="eastAsia"/>
                  <w:lang w:eastAsia="zh-CN"/>
                </w:rPr>
                <w:t xml:space="preserve"> between two uplink carriers</w:t>
              </w:r>
            </w:ins>
          </w:p>
        </w:tc>
        <w:tc>
          <w:tcPr>
            <w:tcW w:w="2932" w:type="dxa"/>
          </w:tcPr>
          <w:p w14:paraId="0A01AFA3" w14:textId="4E904108" w:rsidR="006063E7" w:rsidRPr="000E5B0B" w:rsidRDefault="00405BDB" w:rsidP="00CB5D33">
            <w:pPr>
              <w:snapToGrid w:val="0"/>
              <w:spacing w:before="60" w:after="60"/>
              <w:rPr>
                <w:rFonts w:eastAsiaTheme="minorEastAsia"/>
                <w:lang w:val="en-US" w:eastAsia="zh-CN"/>
              </w:rPr>
            </w:pPr>
            <w:ins w:id="117" w:author="China Telecom" w:date="2020-08-20T09:48:00Z">
              <w:r>
                <w:rPr>
                  <w:rFonts w:eastAsiaTheme="minorEastAsia" w:hint="eastAsia"/>
                  <w:lang w:val="en-US" w:eastAsia="zh-CN"/>
                </w:rPr>
                <w:t>China Telecom</w:t>
              </w:r>
            </w:ins>
          </w:p>
        </w:tc>
      </w:tr>
    </w:tbl>
    <w:p w14:paraId="0A01AFA5" w14:textId="77777777" w:rsidR="006063E7" w:rsidRDefault="006063E7" w:rsidP="006063E7">
      <w:pPr>
        <w:rPr>
          <w:i/>
          <w:color w:val="0070C0"/>
          <w:lang w:val="en-US" w:eastAsia="zh-CN"/>
        </w:rPr>
      </w:pPr>
    </w:p>
    <w:p w14:paraId="0A01AFA6" w14:textId="77777777" w:rsidR="006063E7" w:rsidRPr="00805BE8" w:rsidRDefault="006063E7" w:rsidP="00041C85">
      <w:pPr>
        <w:pStyle w:val="3"/>
        <w:snapToGrid w:val="0"/>
        <w:ind w:left="864" w:hangingChars="360" w:hanging="864"/>
        <w:rPr>
          <w:sz w:val="24"/>
          <w:szCs w:val="16"/>
        </w:rPr>
      </w:pPr>
      <w:r w:rsidRPr="00805BE8">
        <w:rPr>
          <w:sz w:val="24"/>
          <w:szCs w:val="16"/>
        </w:rPr>
        <w:t>CRs/TPs</w:t>
      </w:r>
    </w:p>
    <w:p w14:paraId="0A01AFA7" w14:textId="77777777" w:rsidR="006063E7" w:rsidRPr="00045592" w:rsidRDefault="006063E7" w:rsidP="006063E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6063E7" w:rsidRPr="00004165" w14:paraId="0A01AFAA" w14:textId="77777777" w:rsidTr="00CB5D33">
        <w:tc>
          <w:tcPr>
            <w:tcW w:w="1242" w:type="dxa"/>
          </w:tcPr>
          <w:p w14:paraId="0A01AFA8" w14:textId="77777777" w:rsidR="006063E7" w:rsidRPr="00045592" w:rsidRDefault="006063E7" w:rsidP="00CB5D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A01AFA9" w14:textId="77777777" w:rsidR="006063E7" w:rsidRPr="00045592" w:rsidRDefault="006063E7" w:rsidP="00CB5D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14:paraId="0A01AFAD" w14:textId="77777777" w:rsidTr="00CB5D33">
        <w:tc>
          <w:tcPr>
            <w:tcW w:w="1242" w:type="dxa"/>
          </w:tcPr>
          <w:p w14:paraId="0A01AFAB" w14:textId="77777777"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AFAC" w14:textId="77777777"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01AFAE" w14:textId="77777777" w:rsidR="006063E7" w:rsidRPr="003418CB" w:rsidRDefault="006063E7" w:rsidP="006063E7">
      <w:pPr>
        <w:rPr>
          <w:color w:val="0070C0"/>
          <w:lang w:val="en-US" w:eastAsia="zh-CN"/>
        </w:rPr>
      </w:pPr>
    </w:p>
    <w:p w14:paraId="0A01AFAF" w14:textId="77777777" w:rsidR="006063E7" w:rsidRPr="00815A19" w:rsidRDefault="003D677E" w:rsidP="00D05120">
      <w:pPr>
        <w:pStyle w:val="2"/>
        <w:snapToGrid w:val="0"/>
        <w:rPr>
          <w:lang w:val="en-US"/>
        </w:rPr>
      </w:pPr>
      <w:r w:rsidRPr="00815A19">
        <w:rPr>
          <w:lang w:val="en-US"/>
        </w:rPr>
        <w:lastRenderedPageBreak/>
        <w:t>Discussion on 2nd round (if applicable)</w:t>
      </w:r>
    </w:p>
    <w:p w14:paraId="0A01AFB0" w14:textId="77777777" w:rsidR="006063E7" w:rsidRPr="00815A19" w:rsidRDefault="006063E7" w:rsidP="00D05120">
      <w:pPr>
        <w:snapToGrid w:val="0"/>
        <w:rPr>
          <w:lang w:val="en-US" w:eastAsia="zh-CN"/>
        </w:rPr>
      </w:pPr>
    </w:p>
    <w:p w14:paraId="0A01AFB1" w14:textId="77777777" w:rsidR="006063E7" w:rsidRPr="00815A19" w:rsidRDefault="003D677E" w:rsidP="00D05120">
      <w:pPr>
        <w:pStyle w:val="2"/>
        <w:snapToGrid w:val="0"/>
        <w:rPr>
          <w:lang w:val="en-US"/>
        </w:rPr>
      </w:pPr>
      <w:r w:rsidRPr="00815A19">
        <w:rPr>
          <w:lang w:val="en-US"/>
        </w:rPr>
        <w:t>Summary on 2nd round (if applicable)</w:t>
      </w:r>
    </w:p>
    <w:p w14:paraId="0A01AFB2" w14:textId="77777777" w:rsidR="006063E7" w:rsidRDefault="006063E7" w:rsidP="006063E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63E7" w:rsidRPr="00004165" w14:paraId="0A01AFB5" w14:textId="77777777" w:rsidTr="00CB5D33">
        <w:tc>
          <w:tcPr>
            <w:tcW w:w="1242" w:type="dxa"/>
          </w:tcPr>
          <w:p w14:paraId="0A01AFB3" w14:textId="77777777" w:rsidR="006063E7" w:rsidRPr="00045592" w:rsidRDefault="006063E7" w:rsidP="00CB5D3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A01AFB4" w14:textId="77777777" w:rsidR="006063E7" w:rsidRPr="00045592" w:rsidRDefault="006063E7" w:rsidP="00CB5D3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63E7" w14:paraId="0A01AFB8" w14:textId="77777777" w:rsidTr="00CB5D33">
        <w:tc>
          <w:tcPr>
            <w:tcW w:w="1242" w:type="dxa"/>
          </w:tcPr>
          <w:p w14:paraId="0A01AFB6" w14:textId="77777777" w:rsidR="006063E7" w:rsidRPr="003418CB" w:rsidRDefault="006063E7" w:rsidP="00CB5D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AFB7" w14:textId="77777777" w:rsidR="006063E7" w:rsidRPr="003418CB" w:rsidRDefault="006063E7" w:rsidP="00CB5D3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63E7" w14:paraId="0A01AFBB" w14:textId="77777777" w:rsidTr="00CB5D33">
        <w:tc>
          <w:tcPr>
            <w:tcW w:w="1242" w:type="dxa"/>
          </w:tcPr>
          <w:p w14:paraId="0A01AFB9" w14:textId="77777777" w:rsidR="006063E7" w:rsidRDefault="006063E7" w:rsidP="00CB5D33">
            <w:pPr>
              <w:rPr>
                <w:rFonts w:eastAsiaTheme="minorEastAsia"/>
                <w:color w:val="0070C0"/>
                <w:lang w:val="en-US" w:eastAsia="zh-CN"/>
              </w:rPr>
            </w:pPr>
          </w:p>
        </w:tc>
        <w:tc>
          <w:tcPr>
            <w:tcW w:w="8615" w:type="dxa"/>
          </w:tcPr>
          <w:p w14:paraId="0A01AFBA" w14:textId="77777777" w:rsidR="006063E7" w:rsidRPr="00404831" w:rsidRDefault="006063E7" w:rsidP="00CB5D33">
            <w:pPr>
              <w:rPr>
                <w:rFonts w:eastAsiaTheme="minorEastAsia"/>
                <w:i/>
                <w:color w:val="0070C0"/>
                <w:lang w:val="en-US" w:eastAsia="zh-CN"/>
              </w:rPr>
            </w:pPr>
          </w:p>
        </w:tc>
      </w:tr>
    </w:tbl>
    <w:p w14:paraId="0A01AFBC" w14:textId="77777777" w:rsidR="006063E7" w:rsidRPr="00805BE8" w:rsidRDefault="006063E7" w:rsidP="006063E7">
      <w:pPr>
        <w:rPr>
          <w:lang w:val="en-US" w:eastAsia="zh-CN"/>
        </w:rPr>
      </w:pPr>
    </w:p>
    <w:p w14:paraId="0A01AFBD" w14:textId="692A3A24" w:rsidR="0093109C" w:rsidRDefault="0093109C" w:rsidP="00D05120">
      <w:pPr>
        <w:pStyle w:val="1"/>
        <w:snapToGrid w:val="0"/>
        <w:rPr>
          <w:lang w:eastAsia="zh-CN"/>
        </w:rPr>
      </w:pPr>
      <w:r>
        <w:rPr>
          <w:lang w:eastAsia="ja-JP"/>
        </w:rPr>
        <w:t>Topic</w:t>
      </w:r>
      <w:r w:rsidRPr="00045592">
        <w:rPr>
          <w:lang w:eastAsia="ja-JP"/>
        </w:rPr>
        <w:t xml:space="preserve"> #</w:t>
      </w:r>
      <w:r>
        <w:rPr>
          <w:rFonts w:hint="eastAsia"/>
          <w:lang w:eastAsia="zh-CN"/>
        </w:rPr>
        <w:t>2</w:t>
      </w:r>
      <w:r w:rsidRPr="00045592">
        <w:rPr>
          <w:lang w:eastAsia="ja-JP"/>
        </w:rPr>
        <w:t>:</w:t>
      </w:r>
      <w:r>
        <w:rPr>
          <w:rFonts w:hint="eastAsia"/>
          <w:lang w:eastAsia="zh-CN"/>
        </w:rPr>
        <w:t xml:space="preserve"> </w:t>
      </w:r>
      <w:r w:rsidRPr="00A74967">
        <w:rPr>
          <w:rFonts w:hint="eastAsia"/>
          <w:lang w:eastAsia="zh-CN"/>
        </w:rPr>
        <w:t>CR</w:t>
      </w:r>
    </w:p>
    <w:p w14:paraId="0A01AFBE" w14:textId="77777777" w:rsidR="0093109C" w:rsidRPr="00CB0305" w:rsidRDefault="0093109C" w:rsidP="00D05120">
      <w:pPr>
        <w:pStyle w:val="2"/>
        <w:snapToGrid w:val="0"/>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3109C" w:rsidRPr="00FA52E0" w14:paraId="0A01AFC2" w14:textId="77777777" w:rsidTr="00CB13E8">
        <w:trPr>
          <w:trHeight w:val="325"/>
        </w:trPr>
        <w:tc>
          <w:tcPr>
            <w:tcW w:w="1384" w:type="dxa"/>
            <w:vAlign w:val="center"/>
          </w:tcPr>
          <w:p w14:paraId="0A01AFBF" w14:textId="77777777" w:rsidR="0093109C" w:rsidRPr="00FA52E0" w:rsidRDefault="0093109C" w:rsidP="00CB13E8">
            <w:pPr>
              <w:snapToGrid w:val="0"/>
              <w:spacing w:before="60" w:after="60"/>
              <w:jc w:val="both"/>
              <w:rPr>
                <w:b/>
                <w:bCs/>
              </w:rPr>
            </w:pPr>
            <w:r w:rsidRPr="00FA52E0">
              <w:rPr>
                <w:b/>
                <w:bCs/>
              </w:rPr>
              <w:t>T-doc number</w:t>
            </w:r>
          </w:p>
        </w:tc>
        <w:tc>
          <w:tcPr>
            <w:tcW w:w="1701" w:type="dxa"/>
            <w:vAlign w:val="center"/>
          </w:tcPr>
          <w:p w14:paraId="0A01AFC0" w14:textId="77777777" w:rsidR="0093109C" w:rsidRPr="00FA52E0" w:rsidRDefault="0093109C" w:rsidP="00CB13E8">
            <w:pPr>
              <w:snapToGrid w:val="0"/>
              <w:spacing w:before="60" w:after="60"/>
              <w:jc w:val="both"/>
              <w:rPr>
                <w:b/>
                <w:bCs/>
              </w:rPr>
            </w:pPr>
            <w:r w:rsidRPr="00FA52E0">
              <w:rPr>
                <w:b/>
                <w:bCs/>
              </w:rPr>
              <w:t>Company</w:t>
            </w:r>
          </w:p>
        </w:tc>
        <w:tc>
          <w:tcPr>
            <w:tcW w:w="6772" w:type="dxa"/>
            <w:vAlign w:val="center"/>
          </w:tcPr>
          <w:p w14:paraId="0A01AFC1" w14:textId="77777777" w:rsidR="0093109C" w:rsidRPr="00FA52E0" w:rsidRDefault="0093109C" w:rsidP="00CB13E8">
            <w:pPr>
              <w:snapToGrid w:val="0"/>
              <w:spacing w:before="60" w:after="60"/>
              <w:jc w:val="both"/>
              <w:rPr>
                <w:b/>
                <w:bCs/>
              </w:rPr>
            </w:pPr>
            <w:r w:rsidRPr="00FA52E0">
              <w:rPr>
                <w:b/>
                <w:bCs/>
              </w:rPr>
              <w:t>Proposals / Observations</w:t>
            </w:r>
          </w:p>
        </w:tc>
      </w:tr>
      <w:tr w:rsidR="0093109C" w:rsidRPr="00FA52E0" w14:paraId="0A01AFC6" w14:textId="77777777" w:rsidTr="00CB13E8">
        <w:trPr>
          <w:trHeight w:val="468"/>
        </w:trPr>
        <w:tc>
          <w:tcPr>
            <w:tcW w:w="1384" w:type="dxa"/>
            <w:vAlign w:val="center"/>
          </w:tcPr>
          <w:p w14:paraId="0A01AFC3" w14:textId="77777777" w:rsidR="0093109C" w:rsidRPr="00FA52E0" w:rsidRDefault="0093109C" w:rsidP="00CB13E8">
            <w:pPr>
              <w:snapToGrid w:val="0"/>
              <w:spacing w:before="60" w:after="60"/>
              <w:jc w:val="both"/>
              <w:rPr>
                <w:rFonts w:eastAsiaTheme="minorEastAsia"/>
                <w:color w:val="0070C0"/>
                <w:lang w:eastAsia="zh-CN"/>
              </w:rPr>
            </w:pPr>
            <w:r w:rsidRPr="0093109C">
              <w:t>R4-2010348</w:t>
            </w:r>
          </w:p>
        </w:tc>
        <w:tc>
          <w:tcPr>
            <w:tcW w:w="1701" w:type="dxa"/>
            <w:vAlign w:val="center"/>
          </w:tcPr>
          <w:p w14:paraId="0A01AFC4" w14:textId="77777777" w:rsidR="0093109C" w:rsidRPr="00FA52E0" w:rsidRDefault="0093109C" w:rsidP="00CB13E8">
            <w:pPr>
              <w:snapToGrid w:val="0"/>
              <w:spacing w:before="60" w:after="60"/>
              <w:rPr>
                <w:color w:val="0070C0"/>
              </w:rPr>
            </w:pPr>
            <w:r w:rsidRPr="0093109C">
              <w:t>Ericsson</w:t>
            </w:r>
          </w:p>
        </w:tc>
        <w:tc>
          <w:tcPr>
            <w:tcW w:w="6772" w:type="dxa"/>
            <w:vAlign w:val="center"/>
          </w:tcPr>
          <w:p w14:paraId="0A01AFC5" w14:textId="77777777" w:rsidR="0093109C" w:rsidRPr="00FA52E0" w:rsidRDefault="00F14711" w:rsidP="00F14711">
            <w:pPr>
              <w:tabs>
                <w:tab w:val="num" w:pos="226"/>
                <w:tab w:val="num" w:pos="284"/>
                <w:tab w:val="left" w:pos="5103"/>
              </w:tabs>
              <w:snapToGrid w:val="0"/>
              <w:spacing w:before="60" w:after="60"/>
              <w:rPr>
                <w:rFonts w:eastAsia="宋体"/>
                <w:i/>
                <w:lang w:eastAsia="zh-CN"/>
              </w:rPr>
            </w:pPr>
            <w:r>
              <w:rPr>
                <w:rFonts w:eastAsia="宋体" w:hint="eastAsia"/>
                <w:lang w:eastAsia="zh-CN"/>
              </w:rPr>
              <w:t xml:space="preserve">CR on </w:t>
            </w:r>
            <w:r w:rsidR="0093109C" w:rsidRPr="0093109C">
              <w:rPr>
                <w:rFonts w:eastAsia="宋体"/>
              </w:rPr>
              <w:t xml:space="preserve">Modification of </w:t>
            </w:r>
            <w:proofErr w:type="spellStart"/>
            <w:r w:rsidR="0093109C" w:rsidRPr="0093109C">
              <w:rPr>
                <w:rFonts w:eastAsia="宋体"/>
              </w:rPr>
              <w:t>Pcmax</w:t>
            </w:r>
            <w:proofErr w:type="spellEnd"/>
            <w:r w:rsidR="0093109C" w:rsidRPr="0093109C">
              <w:rPr>
                <w:rFonts w:eastAsia="宋体"/>
              </w:rPr>
              <w:t xml:space="preserve"> for UL CA with uplink Tx switching capability</w:t>
            </w:r>
          </w:p>
        </w:tc>
      </w:tr>
    </w:tbl>
    <w:p w14:paraId="0A01AFC7" w14:textId="77777777" w:rsidR="0093109C" w:rsidRPr="004A7544" w:rsidRDefault="0093109C" w:rsidP="0093109C"/>
    <w:p w14:paraId="0A01AFC8" w14:textId="77777777" w:rsidR="0093109C" w:rsidRPr="004A7544" w:rsidRDefault="0093109C" w:rsidP="00D05120">
      <w:pPr>
        <w:pStyle w:val="2"/>
        <w:snapToGrid w:val="0"/>
      </w:pPr>
      <w:r w:rsidRPr="004A7544">
        <w:rPr>
          <w:rFonts w:hint="eastAsia"/>
        </w:rPr>
        <w:t>Open issues</w:t>
      </w:r>
      <w:r>
        <w:t xml:space="preserve"> summary</w:t>
      </w:r>
    </w:p>
    <w:p w14:paraId="0A01AFC9" w14:textId="77777777" w:rsidR="0093109C" w:rsidRPr="00815A19" w:rsidRDefault="003D677E" w:rsidP="00D05120">
      <w:pPr>
        <w:pStyle w:val="3"/>
        <w:snapToGrid w:val="0"/>
        <w:rPr>
          <w:szCs w:val="28"/>
          <w:lang w:val="en-US"/>
        </w:rPr>
      </w:pPr>
      <w:r w:rsidRPr="00815A19">
        <w:rPr>
          <w:sz w:val="24"/>
          <w:szCs w:val="16"/>
          <w:lang w:val="en-US"/>
        </w:rPr>
        <w:t xml:space="preserve">Issue 2-1: </w:t>
      </w:r>
      <w:proofErr w:type="spellStart"/>
      <w:r w:rsidRPr="00815A19">
        <w:rPr>
          <w:sz w:val="24"/>
          <w:szCs w:val="16"/>
          <w:lang w:val="en-US"/>
        </w:rPr>
        <w:t>Pcmax</w:t>
      </w:r>
      <w:proofErr w:type="spellEnd"/>
      <w:r w:rsidRPr="00815A19">
        <w:rPr>
          <w:sz w:val="24"/>
          <w:szCs w:val="16"/>
          <w:lang w:val="en-US"/>
        </w:rPr>
        <w:t xml:space="preserve"> for UL CA with Tx switching</w:t>
      </w:r>
    </w:p>
    <w:p w14:paraId="0A01AFCA" w14:textId="77777777" w:rsidR="00F14711" w:rsidRPr="00A51E34" w:rsidRDefault="00F14711" w:rsidP="007D3126">
      <w:pPr>
        <w:spacing w:beforeLines="50" w:before="136" w:after="120"/>
        <w:rPr>
          <w:b/>
          <w:i/>
          <w:lang w:eastAsia="zh-CN"/>
        </w:rPr>
      </w:pPr>
      <w:r w:rsidRPr="00A51E34">
        <w:rPr>
          <w:rFonts w:hint="eastAsia"/>
          <w:b/>
          <w:i/>
          <w:u w:val="single"/>
          <w:lang w:eastAsia="ko-KR"/>
        </w:rPr>
        <w:t>Agreement in RAN #</w:t>
      </w:r>
      <w:r>
        <w:rPr>
          <w:rFonts w:hint="eastAsia"/>
          <w:b/>
          <w:i/>
          <w:u w:val="single"/>
          <w:lang w:eastAsia="zh-CN"/>
        </w:rPr>
        <w:t>88</w:t>
      </w:r>
      <w:r w:rsidRPr="00A51E34">
        <w:rPr>
          <w:rFonts w:hint="eastAsia"/>
          <w:b/>
          <w:i/>
          <w:u w:val="single"/>
          <w:lang w:eastAsia="ko-KR"/>
        </w:rPr>
        <w:t>e (</w:t>
      </w:r>
      <w:r w:rsidRPr="00F14711">
        <w:rPr>
          <w:b/>
          <w:bCs/>
          <w:i/>
          <w:u w:val="single"/>
          <w:lang w:eastAsia="ko-KR"/>
        </w:rPr>
        <w:t>RP-201365</w:t>
      </w:r>
      <w:r>
        <w:rPr>
          <w:rFonts w:hint="eastAsia"/>
          <w:b/>
          <w:bCs/>
          <w:i/>
          <w:u w:val="single"/>
          <w:lang w:eastAsia="zh-CN"/>
        </w:rPr>
        <w:t xml:space="preserve">, </w:t>
      </w:r>
      <w:r w:rsidR="00623A2F">
        <w:rPr>
          <w:rFonts w:hint="eastAsia"/>
          <w:b/>
          <w:bCs/>
          <w:i/>
          <w:u w:val="single"/>
          <w:lang w:eastAsia="zh-CN"/>
        </w:rPr>
        <w:t>F</w:t>
      </w:r>
      <w:r w:rsidRPr="00F14711">
        <w:rPr>
          <w:b/>
          <w:bCs/>
          <w:i/>
          <w:u w:val="single"/>
          <w:lang w:eastAsia="zh-CN"/>
        </w:rPr>
        <w:t>inal Proposal</w:t>
      </w:r>
      <w:r>
        <w:rPr>
          <w:rFonts w:hint="eastAsia"/>
          <w:b/>
          <w:bCs/>
          <w:i/>
          <w:u w:val="single"/>
          <w:lang w:eastAsia="zh-CN"/>
        </w:rPr>
        <w:t xml:space="preserve"> </w:t>
      </w:r>
      <w:r w:rsidRPr="00F14711">
        <w:rPr>
          <w:b/>
          <w:bCs/>
          <w:i/>
          <w:u w:val="single"/>
          <w:lang w:eastAsia="zh-CN"/>
        </w:rPr>
        <w:t>of Switched</w:t>
      </w:r>
      <w:r>
        <w:rPr>
          <w:rFonts w:hint="eastAsia"/>
          <w:b/>
          <w:bCs/>
          <w:i/>
          <w:u w:val="single"/>
          <w:lang w:eastAsia="zh-CN"/>
        </w:rPr>
        <w:t xml:space="preserve"> </w:t>
      </w:r>
      <w:r w:rsidRPr="00F14711">
        <w:rPr>
          <w:b/>
          <w:bCs/>
          <w:i/>
          <w:u w:val="single"/>
          <w:lang w:eastAsia="zh-CN"/>
        </w:rPr>
        <w:t>UL</w:t>
      </w:r>
      <w:r w:rsidRPr="00A51E34">
        <w:rPr>
          <w:rFonts w:hint="eastAsia"/>
          <w:b/>
          <w:i/>
          <w:u w:val="single"/>
          <w:lang w:eastAsia="ko-KR"/>
        </w:rPr>
        <w:t>)</w:t>
      </w:r>
      <w:r w:rsidRPr="00A51E34">
        <w:rPr>
          <w:rFonts w:hint="eastAsia"/>
          <w:b/>
          <w:i/>
          <w:lang w:eastAsia="zh-CN"/>
        </w:rPr>
        <w:t>:</w:t>
      </w:r>
    </w:p>
    <w:p w14:paraId="0A01AFCB" w14:textId="77777777" w:rsidR="00623A2F" w:rsidRDefault="00623A2F" w:rsidP="00F14711">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Pr>
          <w:rFonts w:eastAsia="宋体"/>
          <w:i/>
          <w:lang w:eastAsia="zh-CN"/>
        </w:rPr>
        <w:t>…</w:t>
      </w:r>
    </w:p>
    <w:p w14:paraId="0A01AFCC" w14:textId="77777777" w:rsidR="00623A2F" w:rsidRPr="00623A2F" w:rsidRDefault="00623A2F" w:rsidP="00623A2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623A2F">
        <w:rPr>
          <w:rFonts w:eastAsia="宋体"/>
          <w:i/>
          <w:lang w:eastAsia="zh-CN"/>
        </w:rPr>
        <w:t>No other RAN4 spec impact due to change introduced related to this power boosting and UL Tx switching between case 1 and case 2</w:t>
      </w:r>
    </w:p>
    <w:p w14:paraId="0A01AFCD" w14:textId="77777777" w:rsidR="00623A2F" w:rsidRPr="00623A2F" w:rsidRDefault="00623A2F" w:rsidP="00623A2F">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i/>
          <w:lang w:eastAsia="zh-CN"/>
        </w:rPr>
      </w:pPr>
      <w:r w:rsidRPr="00623A2F">
        <w:rPr>
          <w:i/>
          <w:lang w:eastAsia="zh-CN"/>
        </w:rPr>
        <w:t>No other RAN4 spec impact due to the change introduced related to this power boosting and UL Tx switching between case 1 and case 2 does not preclude companies’ maintenance Cat F CR, which can be agreed based on consensus.</w:t>
      </w:r>
    </w:p>
    <w:p w14:paraId="0A01AFCE" w14:textId="77777777" w:rsidR="00F14711" w:rsidRDefault="00F14711" w:rsidP="007D3126">
      <w:pPr>
        <w:spacing w:beforeLines="50" w:before="136" w:after="120"/>
        <w:rPr>
          <w:b/>
          <w:i/>
          <w:u w:val="single"/>
          <w:lang w:eastAsia="zh-CN"/>
        </w:rPr>
      </w:pPr>
    </w:p>
    <w:p w14:paraId="0A01AFCF" w14:textId="77777777" w:rsidR="00623A2F" w:rsidRPr="00923841" w:rsidRDefault="00623A2F" w:rsidP="00623A2F">
      <w:pPr>
        <w:snapToGrid w:val="0"/>
        <w:spacing w:after="120"/>
        <w:rPr>
          <w:b/>
          <w:i/>
          <w:u w:val="single"/>
          <w:lang w:eastAsia="zh-CN"/>
        </w:rPr>
      </w:pPr>
      <w:r w:rsidRPr="00923841">
        <w:rPr>
          <w:b/>
          <w:i/>
          <w:u w:val="single"/>
          <w:lang w:eastAsia="ko-KR"/>
        </w:rPr>
        <w:t>Proposals</w:t>
      </w:r>
      <w:r w:rsidRPr="00923841">
        <w:rPr>
          <w:rFonts w:hint="eastAsia"/>
          <w:b/>
          <w:i/>
          <w:lang w:eastAsia="zh-CN"/>
        </w:rPr>
        <w:t>:</w:t>
      </w:r>
    </w:p>
    <w:p w14:paraId="0A01AFD0" w14:textId="77777777" w:rsidR="00623A2F" w:rsidRPr="00964E62" w:rsidRDefault="00623A2F" w:rsidP="00623A2F">
      <w:pPr>
        <w:pStyle w:val="afe"/>
        <w:numPr>
          <w:ilvl w:val="0"/>
          <w:numId w:val="4"/>
        </w:numPr>
        <w:overflowPunct/>
        <w:autoSpaceDE/>
        <w:autoSpaceDN/>
        <w:adjustRightInd/>
        <w:snapToGrid w:val="0"/>
        <w:spacing w:after="100"/>
        <w:ind w:left="284" w:firstLineChars="0" w:hanging="284"/>
        <w:textAlignment w:val="auto"/>
        <w:rPr>
          <w:rFonts w:eastAsia="宋体"/>
          <w:lang w:eastAsia="zh-CN"/>
        </w:rPr>
      </w:pPr>
      <w:r w:rsidRPr="00964E62">
        <w:rPr>
          <w:rFonts w:eastAsia="宋体" w:hint="eastAsia"/>
          <w:lang w:eastAsia="zh-CN"/>
        </w:rPr>
        <w:t>Proposal</w:t>
      </w:r>
      <w:r w:rsidR="00650B5E">
        <w:rPr>
          <w:rFonts w:eastAsia="宋体" w:hint="eastAsia"/>
          <w:lang w:eastAsia="zh-CN"/>
        </w:rPr>
        <w:t xml:space="preserve"> 1 (Ericsson)</w:t>
      </w:r>
    </w:p>
    <w:p w14:paraId="0A01AFD1" w14:textId="77777777" w:rsidR="00650B5E" w:rsidRDefault="00650B5E" w:rsidP="00650B5E">
      <w:pPr>
        <w:widowControl w:val="0"/>
        <w:numPr>
          <w:ilvl w:val="1"/>
          <w:numId w:val="18"/>
        </w:numPr>
        <w:tabs>
          <w:tab w:val="num" w:pos="484"/>
          <w:tab w:val="num" w:pos="709"/>
          <w:tab w:val="num" w:pos="993"/>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w:t>
      </w:r>
      <w:r>
        <w:rPr>
          <w:noProof/>
        </w:rPr>
        <w:t xml:space="preserve"> an </w:t>
      </w:r>
      <w:r w:rsidRPr="00284E2D">
        <w:rPr>
          <w:lang w:eastAsia="zh-CN"/>
        </w:rPr>
        <w:t>inter-band UL CA configuration w</w:t>
      </w:r>
      <w:r>
        <w:rPr>
          <w:lang w:eastAsia="zh-CN"/>
        </w:rPr>
        <w:t>ith the</w:t>
      </w:r>
      <w:r w:rsidRPr="00284E2D">
        <w:rPr>
          <w:lang w:eastAsia="zh-CN"/>
        </w:rPr>
        <w:t xml:space="preserv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Pr>
          <w:lang w:eastAsia="zh-CN"/>
        </w:rPr>
        <w:t xml:space="preserve"> (switching between carrier 1 and carrier 2), the maximum power on carrier 2 is boosted by 3 dB if the capability</w:t>
      </w:r>
      <w:r w:rsidRPr="000B1EFC">
        <w:rPr>
          <w:lang w:eastAsia="zh-CN"/>
        </w:rPr>
        <w:t xml:space="preserve"> </w:t>
      </w:r>
      <w:proofErr w:type="spellStart"/>
      <w:r w:rsidRPr="000B1EFC">
        <w:rPr>
          <w:i/>
          <w:iCs/>
          <w:lang w:eastAsia="zh-CN"/>
        </w:rPr>
        <w:t>uplinkTxSwitchingPowerBoosting</w:t>
      </w:r>
      <w:proofErr w:type="spellEnd"/>
      <w:r w:rsidRPr="000B1EFC">
        <w:rPr>
          <w:lang w:eastAsia="zh-CN"/>
        </w:rPr>
        <w:t xml:space="preserve"> </w:t>
      </w:r>
      <w:r>
        <w:rPr>
          <w:lang w:eastAsia="zh-CN"/>
        </w:rPr>
        <w:t>is</w:t>
      </w:r>
      <w:r w:rsidRPr="000B1EFC">
        <w:rPr>
          <w:lang w:eastAsia="zh-CN"/>
        </w:rPr>
        <w:t xml:space="preserve"> present</w:t>
      </w:r>
      <w:r>
        <w:rPr>
          <w:lang w:eastAsia="zh-CN"/>
        </w:rPr>
        <w:t xml:space="preserve"> and </w:t>
      </w:r>
      <w:proofErr w:type="spellStart"/>
      <w:r w:rsidRPr="0096475D">
        <w:rPr>
          <w:i/>
          <w:iCs/>
          <w:lang w:eastAsia="zh-CN"/>
        </w:rPr>
        <w:t>powerboostingTxSwitching</w:t>
      </w:r>
      <w:proofErr w:type="spellEnd"/>
      <w:r w:rsidRPr="0096475D">
        <w:rPr>
          <w:lang w:eastAsia="zh-CN"/>
        </w:rPr>
        <w:t xml:space="preserve"> is set to 1</w:t>
      </w:r>
      <w:r>
        <w:rPr>
          <w:lang w:eastAsia="zh-CN"/>
        </w:rPr>
        <w:t xml:space="preserv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p>
    <w:p w14:paraId="0A01AFD2" w14:textId="77777777" w:rsidR="00EE6249" w:rsidRPr="00EE6249" w:rsidRDefault="00EE6249" w:rsidP="00EE6249">
      <w:pPr>
        <w:widowControl w:val="0"/>
        <w:tabs>
          <w:tab w:val="num" w:pos="709"/>
          <w:tab w:val="num" w:pos="993"/>
          <w:tab w:val="num" w:pos="1701"/>
        </w:tabs>
        <w:overflowPunct w:val="0"/>
        <w:autoSpaceDE w:val="0"/>
        <w:autoSpaceDN w:val="0"/>
        <w:adjustRightInd w:val="0"/>
        <w:snapToGrid w:val="0"/>
        <w:spacing w:after="100"/>
        <w:ind w:left="709"/>
        <w:textAlignment w:val="baseline"/>
        <w:rPr>
          <w:lang w:eastAsia="zh-CN"/>
        </w:rPr>
      </w:pPr>
      <w:r w:rsidRPr="00EE6249">
        <w:rPr>
          <w:rFonts w:hint="eastAsia"/>
          <w:b/>
          <w:i/>
          <w:lang w:eastAsia="zh-CN"/>
        </w:rPr>
        <w:lastRenderedPageBreak/>
        <w:t>Note:</w:t>
      </w:r>
      <w:r w:rsidRPr="00EE6249">
        <w:rPr>
          <w:rFonts w:hint="eastAsia"/>
          <w:lang w:eastAsia="zh-CN"/>
        </w:rPr>
        <w:t xml:space="preserve"> the </w:t>
      </w:r>
      <w:r w:rsidRPr="00EE6249">
        <w:rPr>
          <w:lang w:eastAsia="zh-CN"/>
        </w:rPr>
        <w:t>revision</w:t>
      </w:r>
      <w:r w:rsidRPr="00EE6249">
        <w:rPr>
          <w:rFonts w:hint="eastAsia"/>
          <w:lang w:eastAsia="zh-CN"/>
        </w:rPr>
        <w:t xml:space="preserve"> of the CR has been uploaded in the following </w:t>
      </w:r>
      <w:r>
        <w:rPr>
          <w:rFonts w:hint="eastAsia"/>
          <w:lang w:eastAsia="zh-CN"/>
        </w:rPr>
        <w:t>folder</w:t>
      </w:r>
      <w:r w:rsidRPr="00EE6249">
        <w:rPr>
          <w:rFonts w:hint="eastAsia"/>
          <w:lang w:eastAsia="zh-CN"/>
        </w:rPr>
        <w:t xml:space="preserve">: </w:t>
      </w:r>
      <w:r w:rsidRPr="00EE6249">
        <w:rPr>
          <w:lang w:eastAsia="zh-CN"/>
        </w:rPr>
        <w:t>https://www.3gpp.org/ftp/tsg_ran/WG4_Radio/TSGR4_96_e/Inbox/Drafts/%5B114%5D%20NR_RF_FR1_Part_2/CR%20on%20Pcmax%20for%20UL%20CA</w:t>
      </w:r>
    </w:p>
    <w:p w14:paraId="0A01AFD3" w14:textId="77777777" w:rsidR="0093109C" w:rsidRPr="00A0437C" w:rsidRDefault="0093109C" w:rsidP="0093109C">
      <w:pPr>
        <w:snapToGrid w:val="0"/>
        <w:spacing w:after="100"/>
        <w:rPr>
          <w:szCs w:val="24"/>
          <w:lang w:eastAsia="zh-CN"/>
        </w:rPr>
      </w:pPr>
    </w:p>
    <w:p w14:paraId="0A01AFD4" w14:textId="77777777" w:rsidR="0093109C" w:rsidRPr="00C958C3" w:rsidRDefault="0093109C" w:rsidP="0093109C">
      <w:pPr>
        <w:spacing w:after="120"/>
        <w:rPr>
          <w:b/>
          <w:i/>
          <w:u w:val="single"/>
          <w:lang w:eastAsia="zh-CN"/>
        </w:rPr>
      </w:pPr>
      <w:r w:rsidRPr="00D05120">
        <w:rPr>
          <w:rFonts w:hint="eastAsia"/>
          <w:b/>
          <w:i/>
          <w:u w:val="single"/>
          <w:lang w:eastAsia="zh-CN"/>
        </w:rPr>
        <w:t>Moderator</w:t>
      </w:r>
      <w:r w:rsidRPr="00D05120">
        <w:rPr>
          <w:b/>
          <w:i/>
          <w:u w:val="single"/>
          <w:lang w:eastAsia="zh-CN"/>
        </w:rPr>
        <w:t>’</w:t>
      </w:r>
      <w:r w:rsidRPr="00D05120">
        <w:rPr>
          <w:rFonts w:hint="eastAsia"/>
          <w:b/>
          <w:i/>
          <w:u w:val="single"/>
          <w:lang w:eastAsia="zh-CN"/>
        </w:rPr>
        <w:t>s</w:t>
      </w:r>
      <w:r w:rsidRPr="00D05120">
        <w:rPr>
          <w:b/>
          <w:i/>
          <w:u w:val="single"/>
          <w:lang w:eastAsia="zh-CN"/>
        </w:rPr>
        <w:t xml:space="preserve"> recommendation</w:t>
      </w:r>
      <w:r w:rsidRPr="00D05120">
        <w:rPr>
          <w:rFonts w:hint="eastAsia"/>
          <w:b/>
          <w:i/>
          <w:lang w:eastAsia="zh-CN"/>
        </w:rPr>
        <w:t>:</w:t>
      </w:r>
    </w:p>
    <w:p w14:paraId="0A01AFD5" w14:textId="77777777" w:rsidR="00650B5E" w:rsidRPr="003D2E52" w:rsidRDefault="00650B5E" w:rsidP="00650B5E">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01AFD6" w14:textId="77777777" w:rsidR="00650B5E" w:rsidRDefault="00650B5E" w:rsidP="00650B5E">
      <w:pPr>
        <w:widowControl w:val="0"/>
        <w:numPr>
          <w:ilvl w:val="1"/>
          <w:numId w:val="18"/>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14:paraId="0A01AFD7" w14:textId="77777777" w:rsidR="0093109C" w:rsidRPr="00650B5E" w:rsidRDefault="0093109C" w:rsidP="0093109C">
      <w:pPr>
        <w:widowControl w:val="0"/>
        <w:tabs>
          <w:tab w:val="left" w:pos="3568"/>
        </w:tabs>
        <w:overflowPunct w:val="0"/>
        <w:autoSpaceDE w:val="0"/>
        <w:autoSpaceDN w:val="0"/>
        <w:adjustRightInd w:val="0"/>
        <w:snapToGrid w:val="0"/>
        <w:spacing w:after="100"/>
        <w:textAlignment w:val="baseline"/>
        <w:rPr>
          <w:szCs w:val="24"/>
          <w:lang w:eastAsia="zh-CN"/>
        </w:rPr>
      </w:pPr>
    </w:p>
    <w:p w14:paraId="0A01AFD8" w14:textId="77777777" w:rsidR="0093109C" w:rsidRPr="00CB5D33" w:rsidRDefault="0093109C" w:rsidP="0093109C">
      <w:pPr>
        <w:widowControl w:val="0"/>
        <w:tabs>
          <w:tab w:val="num" w:pos="1701"/>
        </w:tabs>
        <w:overflowPunct w:val="0"/>
        <w:autoSpaceDE w:val="0"/>
        <w:autoSpaceDN w:val="0"/>
        <w:adjustRightInd w:val="0"/>
        <w:snapToGrid w:val="0"/>
        <w:spacing w:after="100"/>
        <w:textAlignment w:val="baseline"/>
        <w:rPr>
          <w:szCs w:val="24"/>
          <w:lang w:eastAsia="zh-CN"/>
        </w:rPr>
      </w:pPr>
    </w:p>
    <w:p w14:paraId="0A01AFDB" w14:textId="77777777" w:rsidR="0093109C" w:rsidRPr="00815A19" w:rsidRDefault="003D677E" w:rsidP="00D05120">
      <w:pPr>
        <w:pStyle w:val="2"/>
        <w:snapToGrid w:val="0"/>
        <w:rPr>
          <w:lang w:val="en-US"/>
        </w:rPr>
      </w:pPr>
      <w:r w:rsidRPr="00815A19">
        <w:rPr>
          <w:lang w:val="en-US"/>
        </w:rPr>
        <w:t xml:space="preserve">Companies views’ collection for 1st round </w:t>
      </w:r>
    </w:p>
    <w:p w14:paraId="0A01AFDC" w14:textId="77777777" w:rsidR="0093109C" w:rsidRPr="001C4856" w:rsidRDefault="0093109C" w:rsidP="00D05120">
      <w:pPr>
        <w:pStyle w:val="3"/>
        <w:snapToGrid w:val="0"/>
        <w:rPr>
          <w:sz w:val="24"/>
          <w:szCs w:val="16"/>
        </w:rPr>
      </w:pPr>
      <w:r w:rsidRPr="001C4856">
        <w:rPr>
          <w:sz w:val="24"/>
          <w:szCs w:val="16"/>
        </w:rPr>
        <w:t>Open issues</w:t>
      </w:r>
    </w:p>
    <w:tbl>
      <w:tblPr>
        <w:tblStyle w:val="afd"/>
        <w:tblW w:w="0" w:type="auto"/>
        <w:tblLook w:val="04A0" w:firstRow="1" w:lastRow="0" w:firstColumn="1" w:lastColumn="0" w:noHBand="0" w:noVBand="1"/>
      </w:tblPr>
      <w:tblGrid>
        <w:gridCol w:w="1237"/>
        <w:gridCol w:w="8394"/>
      </w:tblGrid>
      <w:tr w:rsidR="0093109C" w:rsidRPr="006448F0" w14:paraId="0A01AFDF" w14:textId="77777777" w:rsidTr="009E47EA">
        <w:tc>
          <w:tcPr>
            <w:tcW w:w="1237" w:type="dxa"/>
          </w:tcPr>
          <w:p w14:paraId="0A01AFDD" w14:textId="77777777" w:rsidR="0093109C" w:rsidRPr="006448F0" w:rsidRDefault="0093109C" w:rsidP="00CB13E8">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4" w:type="dxa"/>
          </w:tcPr>
          <w:p w14:paraId="0A01AFDE" w14:textId="77777777" w:rsidR="0093109C" w:rsidRPr="006448F0" w:rsidRDefault="0093109C" w:rsidP="00CB13E8">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93109C" w:rsidRPr="003C75B7" w14:paraId="0A01AFE3" w14:textId="77777777" w:rsidTr="009E47EA">
        <w:tc>
          <w:tcPr>
            <w:tcW w:w="1237" w:type="dxa"/>
            <w:vAlign w:val="center"/>
          </w:tcPr>
          <w:p w14:paraId="0A01AFE0" w14:textId="14056334" w:rsidR="0093109C" w:rsidRPr="003C75B7" w:rsidRDefault="007B2BB9" w:rsidP="00CB13E8">
            <w:pPr>
              <w:snapToGrid w:val="0"/>
              <w:spacing w:before="60" w:after="60"/>
              <w:jc w:val="both"/>
              <w:rPr>
                <w:rFonts w:eastAsiaTheme="minorEastAsia"/>
                <w:lang w:val="en-US" w:eastAsia="zh-CN"/>
              </w:rPr>
            </w:pPr>
            <w:r>
              <w:rPr>
                <w:rFonts w:eastAsiaTheme="minorEastAsia"/>
                <w:lang w:val="en-US" w:eastAsia="zh-CN"/>
              </w:rPr>
              <w:t>ZTE</w:t>
            </w:r>
          </w:p>
        </w:tc>
        <w:tc>
          <w:tcPr>
            <w:tcW w:w="8394" w:type="dxa"/>
          </w:tcPr>
          <w:p w14:paraId="0A01AFE1" w14:textId="77777777" w:rsidR="0093109C" w:rsidRDefault="00650B5E" w:rsidP="00CB13E8">
            <w:pPr>
              <w:widowControl w:val="0"/>
              <w:tabs>
                <w:tab w:val="num" w:pos="1701"/>
              </w:tabs>
              <w:snapToGrid w:val="0"/>
              <w:spacing w:before="60" w:after="60"/>
              <w:rPr>
                <w:rFonts w:eastAsiaTheme="minorEastAsia"/>
                <w:lang w:eastAsia="zh-CN"/>
              </w:rPr>
            </w:pPr>
            <w:r w:rsidRPr="00650B5E">
              <w:rPr>
                <w:rFonts w:eastAsiaTheme="minorEastAsia"/>
                <w:lang w:eastAsia="zh-CN"/>
              </w:rPr>
              <w:t xml:space="preserve">Issue 2-1: </w:t>
            </w:r>
            <w:proofErr w:type="spellStart"/>
            <w:r w:rsidRPr="00650B5E">
              <w:rPr>
                <w:rFonts w:eastAsiaTheme="minorEastAsia"/>
                <w:lang w:eastAsia="zh-CN"/>
              </w:rPr>
              <w:t>Pcmax</w:t>
            </w:r>
            <w:proofErr w:type="spellEnd"/>
            <w:r w:rsidRPr="00650B5E">
              <w:rPr>
                <w:rFonts w:eastAsiaTheme="minorEastAsia"/>
                <w:lang w:eastAsia="zh-CN"/>
              </w:rPr>
              <w:t xml:space="preserve"> for UL CA with Tx switching</w:t>
            </w:r>
          </w:p>
          <w:p w14:paraId="0A01AFE2" w14:textId="77777777" w:rsidR="00650B5E" w:rsidRPr="00A2065E" w:rsidRDefault="007B2BB9" w:rsidP="00ED1953">
            <w:pPr>
              <w:widowControl w:val="0"/>
              <w:tabs>
                <w:tab w:val="num" w:pos="1701"/>
              </w:tabs>
              <w:snapToGrid w:val="0"/>
              <w:spacing w:before="60" w:after="60"/>
              <w:rPr>
                <w:rFonts w:eastAsiaTheme="minorEastAsia"/>
                <w:lang w:eastAsia="zh-CN"/>
              </w:rPr>
            </w:pPr>
            <w:r>
              <w:rPr>
                <w:rFonts w:eastAsiaTheme="minorEastAsia"/>
                <w:lang w:eastAsia="zh-CN"/>
              </w:rPr>
              <w:t xml:space="preserve">In order to perform power boosting correctly, </w:t>
            </w:r>
            <w:proofErr w:type="spellStart"/>
            <w:r>
              <w:rPr>
                <w:rFonts w:eastAsiaTheme="minorEastAsia"/>
                <w:lang w:eastAsia="zh-CN"/>
              </w:rPr>
              <w:t>Pcmax</w:t>
            </w:r>
            <w:proofErr w:type="spellEnd"/>
            <w:r>
              <w:rPr>
                <w:rFonts w:eastAsiaTheme="minorEastAsia"/>
                <w:lang w:eastAsia="zh-CN"/>
              </w:rPr>
              <w:t xml:space="preserve"> for UL CA with Tx switching should be modified accordingly. </w:t>
            </w:r>
            <w:r w:rsidR="00ED1953">
              <w:rPr>
                <w:rFonts w:eastAsiaTheme="minorEastAsia"/>
                <w:lang w:eastAsia="zh-CN"/>
              </w:rPr>
              <w:t>T</w:t>
            </w:r>
            <w:r>
              <w:rPr>
                <w:rFonts w:eastAsiaTheme="minorEastAsia"/>
                <w:lang w:eastAsia="zh-CN"/>
              </w:rPr>
              <w:t xml:space="preserve">his </w:t>
            </w:r>
            <w:r w:rsidR="00ED1953">
              <w:rPr>
                <w:rFonts w:eastAsiaTheme="minorEastAsia"/>
                <w:lang w:eastAsia="zh-CN"/>
              </w:rPr>
              <w:t>is</w:t>
            </w:r>
            <w:r>
              <w:rPr>
                <w:rFonts w:eastAsiaTheme="minorEastAsia"/>
                <w:lang w:eastAsia="zh-CN"/>
              </w:rPr>
              <w:t xml:space="preserve"> part of the power boosting scheme itself, and the corresponding Cat. F CR should be approved in this meeting.</w:t>
            </w:r>
          </w:p>
        </w:tc>
      </w:tr>
      <w:tr w:rsidR="0093109C" w:rsidRPr="003C75B7" w14:paraId="0A01AFEA" w14:textId="77777777" w:rsidTr="009E47EA">
        <w:tc>
          <w:tcPr>
            <w:tcW w:w="1237" w:type="dxa"/>
            <w:vAlign w:val="center"/>
          </w:tcPr>
          <w:p w14:paraId="0A01AFE4" w14:textId="77777777" w:rsidR="0093109C" w:rsidRPr="003C75B7" w:rsidRDefault="004F1E15" w:rsidP="00CB13E8">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4" w:type="dxa"/>
          </w:tcPr>
          <w:p w14:paraId="0A01AFE5" w14:textId="77777777" w:rsidR="0093109C" w:rsidRDefault="004F1E15" w:rsidP="00CB13E8">
            <w:pPr>
              <w:widowControl w:val="0"/>
              <w:tabs>
                <w:tab w:val="num" w:pos="1701"/>
              </w:tabs>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ssue 2-1:</w:t>
            </w:r>
          </w:p>
          <w:p w14:paraId="0A01AFE6" w14:textId="77777777" w:rsidR="004F1E15" w:rsidRDefault="004F1E15" w:rsidP="00CB13E8">
            <w:pPr>
              <w:widowControl w:val="0"/>
              <w:tabs>
                <w:tab w:val="num" w:pos="1701"/>
              </w:tabs>
              <w:snapToGrid w:val="0"/>
              <w:spacing w:before="60" w:after="60"/>
              <w:rPr>
                <w:rFonts w:eastAsia="宋体"/>
                <w:lang w:eastAsia="zh-CN"/>
              </w:rPr>
            </w:pPr>
            <w:r>
              <w:rPr>
                <w:rFonts w:eastAsiaTheme="minorEastAsia"/>
                <w:lang w:eastAsia="zh-CN"/>
              </w:rPr>
              <w:t xml:space="preserve">We oppose the proposal. The proposal is against the RAN plenary agreement as listed by moderator above, i.e., </w:t>
            </w:r>
            <w:r w:rsidRPr="00623A2F">
              <w:rPr>
                <w:rFonts w:eastAsia="宋体"/>
                <w:i/>
                <w:lang w:eastAsia="zh-CN"/>
              </w:rPr>
              <w:t>No other RAN4 spec impact due to change introduced related to this power boosting and UL Tx switching between case 1 and case 2</w:t>
            </w:r>
            <w:r>
              <w:rPr>
                <w:rFonts w:eastAsia="宋体"/>
                <w:lang w:eastAsia="zh-CN"/>
              </w:rPr>
              <w:t>. Using the other company’s wording, it is not a good precedence</w:t>
            </w:r>
            <w:r w:rsidR="008B5D6B">
              <w:rPr>
                <w:rFonts w:eastAsia="宋体"/>
                <w:lang w:eastAsia="zh-CN"/>
              </w:rPr>
              <w:t xml:space="preserve">. In our view, companies tried to agree on something </w:t>
            </w:r>
            <w:r w:rsidR="006A72B6">
              <w:rPr>
                <w:rFonts w:eastAsia="宋体"/>
                <w:lang w:eastAsia="zh-CN"/>
              </w:rPr>
              <w:t xml:space="preserve">first </w:t>
            </w:r>
            <w:r w:rsidR="008B5D6B">
              <w:rPr>
                <w:rFonts w:eastAsia="宋体"/>
                <w:lang w:eastAsia="zh-CN"/>
              </w:rPr>
              <w:t>by saying there is no big impac</w:t>
            </w:r>
            <w:r w:rsidR="006A72B6">
              <w:rPr>
                <w:rFonts w:eastAsia="宋体"/>
                <w:lang w:eastAsia="zh-CN"/>
              </w:rPr>
              <w:t>t and then afterwards</w:t>
            </w:r>
            <w:r w:rsidR="008B5D6B">
              <w:rPr>
                <w:rFonts w:eastAsia="宋体"/>
                <w:lang w:eastAsia="zh-CN"/>
              </w:rPr>
              <w:t xml:space="preserve"> tried to insert the proposal with a big impact. </w:t>
            </w:r>
          </w:p>
          <w:p w14:paraId="0A01AFE7" w14:textId="77777777" w:rsidR="006A72B6" w:rsidRDefault="006A72B6" w:rsidP="00CB13E8">
            <w:pPr>
              <w:widowControl w:val="0"/>
              <w:tabs>
                <w:tab w:val="num" w:pos="1701"/>
              </w:tabs>
              <w:snapToGrid w:val="0"/>
              <w:spacing w:before="60" w:after="60"/>
              <w:rPr>
                <w:rFonts w:eastAsia="宋体"/>
                <w:lang w:eastAsia="zh-CN"/>
              </w:rPr>
            </w:pPr>
            <w:r>
              <w:rPr>
                <w:rFonts w:eastAsia="宋体"/>
                <w:lang w:eastAsia="zh-CN"/>
              </w:rPr>
              <w:t>Cl</w:t>
            </w:r>
            <w:r w:rsidR="00FE2A40">
              <w:rPr>
                <w:rFonts w:eastAsia="宋体"/>
                <w:lang w:eastAsia="zh-CN"/>
              </w:rPr>
              <w:t>early the CR is not maintenance rather than a new scheme.</w:t>
            </w:r>
          </w:p>
          <w:p w14:paraId="0A01AFE8" w14:textId="77777777" w:rsidR="008B5D6B" w:rsidRDefault="008B5D6B" w:rsidP="00CB13E8">
            <w:pPr>
              <w:widowControl w:val="0"/>
              <w:tabs>
                <w:tab w:val="num" w:pos="1701"/>
              </w:tabs>
              <w:snapToGrid w:val="0"/>
              <w:spacing w:before="60" w:after="60"/>
              <w:rPr>
                <w:rFonts w:eastAsia="宋体"/>
                <w:lang w:eastAsia="zh-CN"/>
              </w:rPr>
            </w:pPr>
            <w:r>
              <w:rPr>
                <w:rFonts w:eastAsia="宋体"/>
                <w:lang w:eastAsia="zh-CN"/>
              </w:rPr>
              <w:t>In our view, such high power UE needs a complete solution, which also includes the complete SAR solution. We propose to solve this “last minute inserted” mechanism using an UE implementation solution in Rel-16, and further discuss it in UL CA&amp;SUL HPUE WI to come up with a package of complete solution including SAR solution.</w:t>
            </w:r>
          </w:p>
          <w:p w14:paraId="0A01AFE9" w14:textId="77777777" w:rsidR="008B5D6B" w:rsidRPr="004F1E15" w:rsidRDefault="008B5D6B" w:rsidP="00CB13E8">
            <w:pPr>
              <w:widowControl w:val="0"/>
              <w:tabs>
                <w:tab w:val="num" w:pos="1701"/>
              </w:tabs>
              <w:snapToGrid w:val="0"/>
              <w:spacing w:before="60" w:after="60"/>
              <w:rPr>
                <w:rFonts w:eastAsiaTheme="minorEastAsia"/>
                <w:lang w:eastAsia="zh-CN"/>
              </w:rPr>
            </w:pPr>
            <w:r>
              <w:rPr>
                <w:rFonts w:eastAsia="宋体"/>
                <w:lang w:eastAsia="zh-CN"/>
              </w:rPr>
              <w:t>In Rel-16 we cannot agree on it.</w:t>
            </w:r>
          </w:p>
        </w:tc>
      </w:tr>
      <w:tr w:rsidR="0093109C" w:rsidRPr="006448F0" w14:paraId="0A01AFED" w14:textId="77777777" w:rsidTr="009E47EA">
        <w:tc>
          <w:tcPr>
            <w:tcW w:w="1237" w:type="dxa"/>
          </w:tcPr>
          <w:p w14:paraId="0A01AFEB" w14:textId="64D09B07" w:rsidR="0093109C" w:rsidRPr="006448F0" w:rsidRDefault="00BB6A83" w:rsidP="00CB13E8">
            <w:pPr>
              <w:snapToGrid w:val="0"/>
              <w:spacing w:before="60" w:after="60"/>
              <w:rPr>
                <w:rFonts w:eastAsiaTheme="minorEastAsia"/>
                <w:lang w:val="en-US" w:eastAsia="zh-CN"/>
              </w:rPr>
            </w:pPr>
            <w:r>
              <w:rPr>
                <w:rFonts w:eastAsiaTheme="minorEastAsia"/>
                <w:lang w:val="en-US" w:eastAsia="zh-CN"/>
              </w:rPr>
              <w:t>Ericsson</w:t>
            </w:r>
          </w:p>
        </w:tc>
        <w:tc>
          <w:tcPr>
            <w:tcW w:w="8394" w:type="dxa"/>
          </w:tcPr>
          <w:p w14:paraId="5BAE84E6" w14:textId="77777777" w:rsidR="0093109C" w:rsidRDefault="00046653" w:rsidP="00CB13E8">
            <w:pPr>
              <w:snapToGrid w:val="0"/>
              <w:spacing w:before="60" w:after="60"/>
              <w:rPr>
                <w:rFonts w:eastAsiaTheme="minorEastAsia"/>
                <w:lang w:val="en-US" w:eastAsia="zh-CN"/>
              </w:rPr>
            </w:pPr>
            <w:r>
              <w:rPr>
                <w:rFonts w:eastAsiaTheme="minorEastAsia"/>
                <w:lang w:val="en-US" w:eastAsia="zh-CN"/>
              </w:rPr>
              <w:t>Issue 2-1:</w:t>
            </w:r>
          </w:p>
          <w:p w14:paraId="68C925C2" w14:textId="4068EAD9" w:rsidR="00046653" w:rsidRDefault="00046653" w:rsidP="00CB13E8">
            <w:pPr>
              <w:snapToGrid w:val="0"/>
              <w:spacing w:before="60" w:after="60"/>
              <w:rPr>
                <w:rFonts w:eastAsiaTheme="minorEastAsia"/>
                <w:lang w:val="en-US" w:eastAsia="zh-CN"/>
              </w:rPr>
            </w:pPr>
            <w:r>
              <w:rPr>
                <w:rFonts w:eastAsiaTheme="minorEastAsia"/>
                <w:lang w:val="en-US" w:eastAsia="zh-CN"/>
              </w:rPr>
              <w:t xml:space="preserve">The </w:t>
            </w:r>
            <w:r w:rsidR="00781F96">
              <w:rPr>
                <w:rFonts w:eastAsiaTheme="minorEastAsia"/>
                <w:lang w:val="en-US" w:eastAsia="zh-CN"/>
              </w:rPr>
              <w:t xml:space="preserve">proposed CR is a Rel-16 Cat F CR for making a correction to enable the agreed power-boosting feature already included in the Rel-16 specification. </w:t>
            </w:r>
            <w:r w:rsidR="00012A72" w:rsidRPr="00012A72">
              <w:rPr>
                <w:rFonts w:eastAsiaTheme="minorEastAsia"/>
                <w:lang w:val="en-US" w:eastAsia="zh-CN"/>
              </w:rPr>
              <w:t xml:space="preserve">The intention in RAN was to enable </w:t>
            </w:r>
            <w:r w:rsidR="00012A72">
              <w:rPr>
                <w:rFonts w:eastAsiaTheme="minorEastAsia"/>
                <w:lang w:val="en-US" w:eastAsia="zh-CN"/>
              </w:rPr>
              <w:t>a</w:t>
            </w:r>
            <w:r w:rsidR="00012A72" w:rsidRPr="00012A72">
              <w:rPr>
                <w:rFonts w:eastAsiaTheme="minorEastAsia"/>
                <w:lang w:val="en-US" w:eastAsia="zh-CN"/>
              </w:rPr>
              <w:t xml:space="preserve"> 3dB max power boost in order tha</w:t>
            </w:r>
            <w:r w:rsidR="00012A72">
              <w:rPr>
                <w:rFonts w:eastAsiaTheme="minorEastAsia"/>
                <w:lang w:val="en-US" w:eastAsia="zh-CN"/>
              </w:rPr>
              <w:t>t</w:t>
            </w:r>
            <w:r w:rsidR="00012A72" w:rsidRPr="00012A72">
              <w:rPr>
                <w:rFonts w:eastAsiaTheme="minorEastAsia"/>
                <w:lang w:val="en-US" w:eastAsia="zh-CN"/>
              </w:rPr>
              <w:t xml:space="preserve"> </w:t>
            </w:r>
            <w:r w:rsidR="00012A72">
              <w:rPr>
                <w:rFonts w:eastAsiaTheme="minorEastAsia"/>
                <w:lang w:val="en-US" w:eastAsia="zh-CN"/>
              </w:rPr>
              <w:t xml:space="preserve">UL </w:t>
            </w:r>
            <w:r w:rsidR="00012A72" w:rsidRPr="00012A72">
              <w:rPr>
                <w:rFonts w:eastAsiaTheme="minorEastAsia"/>
                <w:lang w:val="en-US" w:eastAsia="zh-CN"/>
              </w:rPr>
              <w:t xml:space="preserve">CA would operate in the same manner as SUL, but RAN </w:t>
            </w:r>
            <w:r w:rsidR="00012A72">
              <w:rPr>
                <w:rFonts w:eastAsiaTheme="minorEastAsia"/>
                <w:lang w:val="en-US" w:eastAsia="zh-CN"/>
              </w:rPr>
              <w:t xml:space="preserve">did not </w:t>
            </w:r>
            <w:r w:rsidR="00012A72" w:rsidRPr="00012A72">
              <w:rPr>
                <w:rFonts w:eastAsiaTheme="minorEastAsia"/>
                <w:lang w:val="en-US" w:eastAsia="zh-CN"/>
              </w:rPr>
              <w:t xml:space="preserve">consider the </w:t>
            </w:r>
            <w:proofErr w:type="spellStart"/>
            <w:r w:rsidR="00012A72" w:rsidRPr="00012A72">
              <w:rPr>
                <w:rFonts w:eastAsiaTheme="minorEastAsia"/>
                <w:lang w:val="en-US" w:eastAsia="zh-CN"/>
              </w:rPr>
              <w:t>P</w:t>
            </w:r>
            <w:r w:rsidR="00F92AF0">
              <w:rPr>
                <w:rFonts w:eastAsiaTheme="minorEastAsia"/>
                <w:lang w:val="en-US" w:eastAsia="zh-CN"/>
              </w:rPr>
              <w:t>c</w:t>
            </w:r>
            <w:r w:rsidR="00012A72" w:rsidRPr="00012A72">
              <w:rPr>
                <w:rFonts w:eastAsiaTheme="minorEastAsia"/>
                <w:lang w:val="en-US" w:eastAsia="zh-CN"/>
              </w:rPr>
              <w:t>max</w:t>
            </w:r>
            <w:proofErr w:type="spellEnd"/>
            <w:r w:rsidR="00012A72" w:rsidRPr="00012A72">
              <w:rPr>
                <w:rFonts w:eastAsiaTheme="minorEastAsia"/>
                <w:lang w:val="en-US" w:eastAsia="zh-CN"/>
              </w:rPr>
              <w:t xml:space="preserve"> part of the </w:t>
            </w:r>
            <w:r w:rsidR="005A6186">
              <w:rPr>
                <w:rFonts w:eastAsiaTheme="minorEastAsia"/>
                <w:lang w:val="en-US" w:eastAsia="zh-CN"/>
              </w:rPr>
              <w:t>specification</w:t>
            </w:r>
            <w:r w:rsidR="00012A72" w:rsidRPr="00012A72">
              <w:rPr>
                <w:rFonts w:eastAsiaTheme="minorEastAsia"/>
                <w:lang w:val="en-US" w:eastAsia="zh-CN"/>
              </w:rPr>
              <w:t>. Hence if the CR is not agreed</w:t>
            </w:r>
            <w:r w:rsidR="005A6186">
              <w:rPr>
                <w:rFonts w:eastAsiaTheme="minorEastAsia"/>
                <w:lang w:val="en-US" w:eastAsia="zh-CN"/>
              </w:rPr>
              <w:t>,</w:t>
            </w:r>
            <w:r w:rsidR="00012A72" w:rsidRPr="00012A72">
              <w:rPr>
                <w:rFonts w:eastAsiaTheme="minorEastAsia"/>
                <w:lang w:val="en-US" w:eastAsia="zh-CN"/>
              </w:rPr>
              <w:t xml:space="preserve"> the RAN plenary decision is not implemented correctly</w:t>
            </w:r>
            <w:r w:rsidR="009A548A">
              <w:rPr>
                <w:rFonts w:eastAsiaTheme="minorEastAsia"/>
                <w:lang w:val="en-US" w:eastAsia="zh-CN"/>
              </w:rPr>
              <w:t>. The changes are only applicable to UEs with th</w:t>
            </w:r>
            <w:r w:rsidR="005A6186">
              <w:rPr>
                <w:rFonts w:eastAsiaTheme="minorEastAsia"/>
                <w:lang w:val="en-US" w:eastAsia="zh-CN"/>
              </w:rPr>
              <w:t>e switching</w:t>
            </w:r>
            <w:r w:rsidR="009A548A">
              <w:rPr>
                <w:rFonts w:eastAsiaTheme="minorEastAsia"/>
                <w:lang w:val="en-US" w:eastAsia="zh-CN"/>
              </w:rPr>
              <w:t xml:space="preserve"> capability.</w:t>
            </w:r>
            <w:r w:rsidR="00A42FC1">
              <w:rPr>
                <w:rFonts w:eastAsiaTheme="minorEastAsia"/>
                <w:lang w:val="en-US" w:eastAsia="zh-CN"/>
              </w:rPr>
              <w:t xml:space="preserve"> Hence </w:t>
            </w:r>
            <w:r w:rsidR="00A70C57">
              <w:rPr>
                <w:rFonts w:eastAsiaTheme="minorEastAsia"/>
                <w:lang w:val="en-US" w:eastAsia="zh-CN"/>
              </w:rPr>
              <w:t>maintenance and allowed as per the RAN agreement:</w:t>
            </w:r>
          </w:p>
          <w:p w14:paraId="4E204777" w14:textId="274E7777" w:rsidR="00B949ED" w:rsidRDefault="00B949ED" w:rsidP="00CB13E8">
            <w:pPr>
              <w:snapToGrid w:val="0"/>
              <w:spacing w:before="60" w:after="60"/>
              <w:rPr>
                <w:rFonts w:eastAsiaTheme="minorEastAsia"/>
                <w:lang w:val="en-US" w:eastAsia="zh-CN"/>
              </w:rPr>
            </w:pPr>
            <w:r>
              <w:rPr>
                <w:rFonts w:eastAsiaTheme="minorEastAsia"/>
                <w:lang w:val="en-US" w:eastAsia="zh-CN"/>
              </w:rPr>
              <w:t>“</w:t>
            </w:r>
            <w:r w:rsidRPr="001C4856">
              <w:rPr>
                <w:rFonts w:eastAsiaTheme="minorEastAsia"/>
                <w:i/>
                <w:iCs/>
                <w:lang w:val="en-US" w:eastAsia="zh-CN"/>
              </w:rPr>
              <w:t>No other RAN4 spec impact due to the change introduced related to this power boosting and UL Tx switching between case 1 and case 2 does not preclude companies’ maintenance Cat F CR, which can be agreed based on consensus.”</w:t>
            </w:r>
          </w:p>
          <w:p w14:paraId="5E160B4A" w14:textId="2277434A" w:rsidR="00B949ED" w:rsidRDefault="0088701B" w:rsidP="00CB13E8">
            <w:pPr>
              <w:snapToGrid w:val="0"/>
              <w:spacing w:before="60" w:after="60"/>
              <w:rPr>
                <w:rFonts w:eastAsiaTheme="minorEastAsia"/>
                <w:lang w:val="en-US" w:eastAsia="zh-CN"/>
              </w:rPr>
            </w:pPr>
            <w:r>
              <w:rPr>
                <w:rFonts w:eastAsiaTheme="minorEastAsia"/>
                <w:lang w:val="en-US" w:eastAsia="zh-CN"/>
              </w:rPr>
              <w:t xml:space="preserve">Huawei: we cannot agree on the argument in the response. According to RAN plenary agreement, the main change to implement the 3dB power boosting is in RAN2 rather than RAN4. The proposed change in the CR for </w:t>
            </w:r>
            <w:proofErr w:type="spellStart"/>
            <w:r>
              <w:rPr>
                <w:rFonts w:eastAsiaTheme="minorEastAsia"/>
                <w:lang w:val="en-US" w:eastAsia="zh-CN"/>
              </w:rPr>
              <w:t>Pcmax</w:t>
            </w:r>
            <w:proofErr w:type="spellEnd"/>
            <w:r>
              <w:rPr>
                <w:rFonts w:eastAsiaTheme="minorEastAsia"/>
                <w:lang w:val="en-US" w:eastAsia="zh-CN"/>
              </w:rPr>
              <w:t xml:space="preserve"> would be complicated and viewed as significant change</w:t>
            </w:r>
            <w:r w:rsidR="00626C6A">
              <w:rPr>
                <w:rFonts w:eastAsiaTheme="minorEastAsia"/>
                <w:lang w:val="en-US" w:eastAsia="zh-CN"/>
              </w:rPr>
              <w:t>, which fundamentally changes the CA based power configuration. Anyway in Rel-16 RAN4 was discussing inter-band UL CA based Tx switching, which falls in inter</w:t>
            </w:r>
            <w:r w:rsidR="00626C6A">
              <w:rPr>
                <w:rFonts w:eastAsiaTheme="minorEastAsia" w:hint="eastAsia"/>
                <w:lang w:val="en-US" w:eastAsia="zh-CN"/>
              </w:rPr>
              <w:t>-</w:t>
            </w:r>
            <w:r w:rsidR="00626C6A">
              <w:rPr>
                <w:rFonts w:eastAsiaTheme="minorEastAsia"/>
                <w:lang w:val="en-US" w:eastAsia="zh-CN"/>
              </w:rPr>
              <w:t>band UL CA framework according to the agreement. According to our understanding in RAN plenary, 3dB power boosting is UE-implementation in Rel-16.</w:t>
            </w:r>
          </w:p>
          <w:p w14:paraId="545D410D" w14:textId="77777777" w:rsidR="00F0308D" w:rsidRDefault="00F0308D" w:rsidP="00CB13E8">
            <w:pPr>
              <w:snapToGrid w:val="0"/>
              <w:spacing w:before="60" w:after="60"/>
              <w:rPr>
                <w:rFonts w:eastAsiaTheme="minorEastAsia"/>
                <w:lang w:val="en-US" w:eastAsia="zh-CN"/>
              </w:rPr>
            </w:pPr>
            <w:r>
              <w:rPr>
                <w:rFonts w:eastAsiaTheme="minorEastAsia"/>
                <w:lang w:val="en-US" w:eastAsia="zh-CN"/>
              </w:rPr>
              <w:t xml:space="preserve">The solution for facilitating SAR compliance is that same as that </w:t>
            </w:r>
            <w:r w:rsidR="00513D41">
              <w:rPr>
                <w:rFonts w:eastAsiaTheme="minorEastAsia"/>
                <w:lang w:val="en-US" w:eastAsia="zh-CN"/>
              </w:rPr>
              <w:t xml:space="preserve">used </w:t>
            </w:r>
            <w:r>
              <w:rPr>
                <w:rFonts w:eastAsiaTheme="minorEastAsia"/>
                <w:lang w:val="en-US" w:eastAsia="zh-CN"/>
              </w:rPr>
              <w:t>for SUL</w:t>
            </w:r>
            <w:r w:rsidR="005862B1">
              <w:rPr>
                <w:rFonts w:eastAsiaTheme="minorEastAsia"/>
                <w:lang w:val="en-US" w:eastAsia="zh-CN"/>
              </w:rPr>
              <w:t xml:space="preserve"> in Rel-16</w:t>
            </w:r>
            <w:r>
              <w:rPr>
                <w:rFonts w:eastAsiaTheme="minorEastAsia"/>
                <w:lang w:val="en-US" w:eastAsia="zh-CN"/>
              </w:rPr>
              <w:t xml:space="preserve">: “up to UE implementation. </w:t>
            </w:r>
            <w:r w:rsidR="009350C0">
              <w:rPr>
                <w:rFonts w:eastAsiaTheme="minorEastAsia"/>
                <w:lang w:val="en-US" w:eastAsia="zh-CN"/>
              </w:rPr>
              <w:t xml:space="preserve">The </w:t>
            </w:r>
            <w:r w:rsidR="00A74DBF">
              <w:rPr>
                <w:rFonts w:eastAsiaTheme="minorEastAsia"/>
                <w:lang w:val="en-US" w:eastAsia="zh-CN"/>
              </w:rPr>
              <w:t>SAR issue for SUL with an average power exceeding 23 dBm is the same as that for UL CA. Solved by the same means for both</w:t>
            </w:r>
            <w:r w:rsidR="005E0B79">
              <w:rPr>
                <w:rFonts w:eastAsiaTheme="minorEastAsia"/>
                <w:lang w:val="en-US" w:eastAsia="zh-CN"/>
              </w:rPr>
              <w:t xml:space="preserve"> SUL and UL CA. No differe</w:t>
            </w:r>
            <w:r w:rsidR="00470468">
              <w:rPr>
                <w:rFonts w:eastAsiaTheme="minorEastAsia"/>
                <w:lang w:val="en-US" w:eastAsia="zh-CN"/>
              </w:rPr>
              <w:t>nce.</w:t>
            </w:r>
            <w:r w:rsidR="005E0B79">
              <w:rPr>
                <w:rFonts w:eastAsiaTheme="minorEastAsia"/>
                <w:lang w:val="en-US" w:eastAsia="zh-CN"/>
              </w:rPr>
              <w:t xml:space="preserve"> SUL + NUL ha</w:t>
            </w:r>
            <w:r w:rsidR="00470468">
              <w:rPr>
                <w:rFonts w:eastAsiaTheme="minorEastAsia"/>
                <w:lang w:val="en-US" w:eastAsia="zh-CN"/>
              </w:rPr>
              <w:t>s</w:t>
            </w:r>
            <w:r w:rsidR="005E0B79">
              <w:rPr>
                <w:rFonts w:eastAsiaTheme="minorEastAsia"/>
                <w:lang w:val="en-US" w:eastAsia="zh-CN"/>
              </w:rPr>
              <w:t xml:space="preserve"> </w:t>
            </w:r>
            <w:r w:rsidR="005E0B79">
              <w:rPr>
                <w:rFonts w:eastAsiaTheme="minorEastAsia"/>
                <w:lang w:val="en-US" w:eastAsia="zh-CN"/>
              </w:rPr>
              <w:lastRenderedPageBreak/>
              <w:t>no cap at 23</w:t>
            </w:r>
            <w:r w:rsidR="00470468">
              <w:rPr>
                <w:rFonts w:eastAsiaTheme="minorEastAsia"/>
                <w:lang w:val="en-US" w:eastAsia="zh-CN"/>
              </w:rPr>
              <w:t xml:space="preserve"> dBm average power</w:t>
            </w:r>
            <w:r w:rsidR="00866799">
              <w:rPr>
                <w:rFonts w:eastAsiaTheme="minorEastAsia"/>
                <w:lang w:val="en-US" w:eastAsia="zh-CN"/>
              </w:rPr>
              <w:t>:</w:t>
            </w:r>
            <w:r w:rsidR="00470468">
              <w:rPr>
                <w:rFonts w:eastAsiaTheme="minorEastAsia"/>
                <w:lang w:val="en-US" w:eastAsia="zh-CN"/>
              </w:rPr>
              <w:t xml:space="preserve"> 26 dBm allowed for the NUL even if the SUL is at full power </w:t>
            </w:r>
            <w:r w:rsidR="00866799">
              <w:rPr>
                <w:rFonts w:eastAsiaTheme="minorEastAsia"/>
                <w:lang w:val="en-US" w:eastAsia="zh-CN"/>
              </w:rPr>
              <w:t xml:space="preserve">and the duty cycle of the total signal is 100%. </w:t>
            </w:r>
          </w:p>
          <w:p w14:paraId="0A01AFEC" w14:textId="6832C03F" w:rsidR="00626C6A" w:rsidRPr="006448F0" w:rsidRDefault="00626C6A" w:rsidP="00CB13E8">
            <w:pPr>
              <w:snapToGrid w:val="0"/>
              <w:spacing w:before="60" w:after="6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r w:rsidR="00C5592F">
              <w:rPr>
                <w:rFonts w:eastAsiaTheme="minorEastAsia"/>
                <w:lang w:val="en-US" w:eastAsia="zh-CN"/>
              </w:rPr>
              <w:t>We mean that in last RAN plenary we commented that there are a number of issues which need be addressed in RAN4 and maybe RAN1. But other companies argued that there is no big impact. As a compromise we agreed to introduce 3dB power boosting on carrier #2 in case 2. But in this meeting, the configured power is proposed and the change is big. So by mentioning SAR, we mean that we still think the introduction of 3dB power boosting has impact on RAN4 and maybe RAN1. So we prefer to leave it to UE implementation in Rel-16 and further discuss if and how to enhance it in future release as a package.</w:t>
            </w:r>
          </w:p>
        </w:tc>
      </w:tr>
      <w:tr w:rsidR="009E47EA" w:rsidRPr="006448F0" w14:paraId="0A01AFF0" w14:textId="77777777" w:rsidTr="009E47EA">
        <w:tc>
          <w:tcPr>
            <w:tcW w:w="1237" w:type="dxa"/>
          </w:tcPr>
          <w:p w14:paraId="0A01AFEE" w14:textId="241D89FB" w:rsidR="009E47EA" w:rsidRPr="006448F0" w:rsidRDefault="009E47EA" w:rsidP="009E47EA">
            <w:pPr>
              <w:snapToGrid w:val="0"/>
              <w:spacing w:before="60" w:after="60"/>
              <w:rPr>
                <w:rFonts w:eastAsiaTheme="minorEastAsia"/>
                <w:lang w:val="en-US" w:eastAsia="zh-CN"/>
              </w:rPr>
            </w:pPr>
            <w:r>
              <w:rPr>
                <w:rFonts w:eastAsiaTheme="minorEastAsia"/>
                <w:lang w:val="en-US" w:eastAsia="zh-CN"/>
              </w:rPr>
              <w:lastRenderedPageBreak/>
              <w:t>Apple</w:t>
            </w:r>
          </w:p>
        </w:tc>
        <w:tc>
          <w:tcPr>
            <w:tcW w:w="8394" w:type="dxa"/>
          </w:tcPr>
          <w:p w14:paraId="0A01AFEF" w14:textId="1C43320F" w:rsidR="009E47EA" w:rsidRPr="006448F0" w:rsidRDefault="009E47EA" w:rsidP="009E47EA">
            <w:pPr>
              <w:snapToGrid w:val="0"/>
              <w:spacing w:before="60" w:after="60"/>
              <w:rPr>
                <w:rFonts w:eastAsiaTheme="minorEastAsia"/>
                <w:lang w:val="en-US" w:eastAsia="zh-CN"/>
              </w:rPr>
            </w:pPr>
            <w:r>
              <w:rPr>
                <w:rFonts w:eastAsiaTheme="minorEastAsia"/>
                <w:lang w:val="en-US" w:eastAsia="zh-CN"/>
              </w:rPr>
              <w:t>We are OK with the proposal to address the issue where UE support PC2 in single CC, which can be part of UL CA where only PC3 is specified. We also agree with clarifying this in the configured output power clause.</w:t>
            </w:r>
          </w:p>
        </w:tc>
      </w:tr>
      <w:tr w:rsidR="009E47EA" w:rsidRPr="006448F0" w14:paraId="0A01AFF3" w14:textId="77777777" w:rsidTr="009E47EA">
        <w:tc>
          <w:tcPr>
            <w:tcW w:w="1237" w:type="dxa"/>
          </w:tcPr>
          <w:p w14:paraId="0A01AFF1" w14:textId="4052014F" w:rsidR="009E47EA" w:rsidRPr="006448F0" w:rsidRDefault="00FF42ED" w:rsidP="009E47EA">
            <w:pPr>
              <w:snapToGrid w:val="0"/>
              <w:spacing w:before="60" w:after="60"/>
              <w:rPr>
                <w:rFonts w:eastAsiaTheme="minorEastAsia"/>
                <w:lang w:val="en-US" w:eastAsia="zh-CN"/>
              </w:rPr>
            </w:pPr>
            <w:r>
              <w:rPr>
                <w:rFonts w:eastAsiaTheme="minorEastAsia"/>
                <w:lang w:val="en-US" w:eastAsia="zh-CN"/>
              </w:rPr>
              <w:t>Qualcomm</w:t>
            </w:r>
          </w:p>
        </w:tc>
        <w:tc>
          <w:tcPr>
            <w:tcW w:w="8394" w:type="dxa"/>
          </w:tcPr>
          <w:p w14:paraId="7FBE9724" w14:textId="77777777" w:rsidR="009E47EA" w:rsidRDefault="00FF42ED" w:rsidP="009E47EA">
            <w:pPr>
              <w:snapToGrid w:val="0"/>
              <w:spacing w:before="60" w:after="60"/>
              <w:rPr>
                <w:rFonts w:eastAsiaTheme="minorEastAsia"/>
                <w:lang w:val="en-US" w:eastAsia="zh-CN"/>
              </w:rPr>
            </w:pPr>
            <w:r>
              <w:rPr>
                <w:rFonts w:eastAsiaTheme="minorEastAsia"/>
                <w:lang w:val="en-US" w:eastAsia="zh-CN"/>
              </w:rPr>
              <w:t xml:space="preserve">Agree that the change proposed would clarify the spec. Referring to plenary agreement in letter may not make sense since we are just doing the changes needed and agreed in the plenary in to ran4 specification and making them better. Not doing this degrades the quality of the specification for this already complicated feature. </w:t>
            </w:r>
          </w:p>
          <w:p w14:paraId="0A01AFF2" w14:textId="48AC5EC8" w:rsidR="00FF42ED" w:rsidRPr="006448F0" w:rsidRDefault="00FF42ED" w:rsidP="009E47EA">
            <w:pPr>
              <w:snapToGrid w:val="0"/>
              <w:spacing w:before="60" w:after="60"/>
              <w:rPr>
                <w:rFonts w:eastAsiaTheme="minorEastAsia"/>
                <w:lang w:val="en-US" w:eastAsia="zh-CN"/>
              </w:rPr>
            </w:pPr>
            <w:r>
              <w:rPr>
                <w:rFonts w:eastAsiaTheme="minorEastAsia"/>
                <w:lang w:val="en-US" w:eastAsia="zh-CN"/>
              </w:rPr>
              <w:t xml:space="preserve">Definitely support agreeing the CR. </w:t>
            </w:r>
          </w:p>
        </w:tc>
      </w:tr>
    </w:tbl>
    <w:p w14:paraId="0A01AFF4" w14:textId="77777777" w:rsidR="0093109C" w:rsidRDefault="0093109C" w:rsidP="0093109C">
      <w:pPr>
        <w:rPr>
          <w:color w:val="0070C0"/>
          <w:lang w:val="en-US" w:eastAsia="zh-CN"/>
        </w:rPr>
      </w:pPr>
      <w:r w:rsidRPr="003418CB">
        <w:rPr>
          <w:rFonts w:hint="eastAsia"/>
          <w:color w:val="0070C0"/>
          <w:lang w:val="en-US" w:eastAsia="zh-CN"/>
        </w:rPr>
        <w:t xml:space="preserve"> </w:t>
      </w:r>
    </w:p>
    <w:p w14:paraId="0A01AFF5" w14:textId="77777777" w:rsidR="0093109C" w:rsidRPr="00D05120" w:rsidRDefault="0093109C" w:rsidP="00D05120">
      <w:pPr>
        <w:pStyle w:val="3"/>
        <w:snapToGrid w:val="0"/>
        <w:ind w:left="864" w:hangingChars="360" w:hanging="864"/>
        <w:rPr>
          <w:sz w:val="24"/>
          <w:szCs w:val="16"/>
        </w:rPr>
      </w:pPr>
      <w:r w:rsidRPr="00D05120">
        <w:rPr>
          <w:sz w:val="24"/>
          <w:szCs w:val="16"/>
        </w:rPr>
        <w:t>CRs/TPs comments collection</w:t>
      </w:r>
    </w:p>
    <w:tbl>
      <w:tblPr>
        <w:tblStyle w:val="afd"/>
        <w:tblW w:w="0" w:type="auto"/>
        <w:tblLook w:val="04A0" w:firstRow="1" w:lastRow="0" w:firstColumn="1" w:lastColumn="0" w:noHBand="0" w:noVBand="1"/>
      </w:tblPr>
      <w:tblGrid>
        <w:gridCol w:w="1242"/>
        <w:gridCol w:w="8389"/>
      </w:tblGrid>
      <w:tr w:rsidR="0093109C" w:rsidRPr="00571777" w14:paraId="0A01AFF8" w14:textId="77777777" w:rsidTr="0088221C">
        <w:tc>
          <w:tcPr>
            <w:tcW w:w="1242" w:type="dxa"/>
            <w:vAlign w:val="center"/>
          </w:tcPr>
          <w:p w14:paraId="0A01AFF6" w14:textId="77777777" w:rsidR="0093109C" w:rsidRPr="00AD0EB3" w:rsidRDefault="0093109C" w:rsidP="00CB13E8">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w:t>
            </w:r>
            <w:proofErr w:type="spellStart"/>
            <w:r>
              <w:rPr>
                <w:rFonts w:eastAsiaTheme="minorEastAsia" w:hint="eastAsia"/>
                <w:b/>
                <w:bCs/>
                <w:lang w:val="en-US" w:eastAsia="zh-CN"/>
              </w:rPr>
              <w:t>tdoc</w:t>
            </w:r>
            <w:proofErr w:type="spellEnd"/>
            <w:r w:rsidRPr="00AD0EB3">
              <w:rPr>
                <w:rFonts w:eastAsiaTheme="minorEastAsia"/>
                <w:b/>
                <w:bCs/>
                <w:lang w:val="en-US" w:eastAsia="zh-CN"/>
              </w:rPr>
              <w:t xml:space="preserve"> number</w:t>
            </w:r>
          </w:p>
        </w:tc>
        <w:tc>
          <w:tcPr>
            <w:tcW w:w="8389" w:type="dxa"/>
            <w:vAlign w:val="center"/>
          </w:tcPr>
          <w:p w14:paraId="0A01AFF7" w14:textId="77777777" w:rsidR="0093109C" w:rsidRPr="00AD0EB3" w:rsidRDefault="0093109C" w:rsidP="00CB13E8">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B300EB" w:rsidRPr="00571777" w14:paraId="0A01AFFB" w14:textId="77777777" w:rsidTr="0088221C">
        <w:tc>
          <w:tcPr>
            <w:tcW w:w="1242" w:type="dxa"/>
            <w:vMerge w:val="restart"/>
            <w:vAlign w:val="center"/>
          </w:tcPr>
          <w:p w14:paraId="0A01AFF9" w14:textId="77777777" w:rsidR="00B300EB" w:rsidRPr="00F35B72" w:rsidRDefault="00B300EB" w:rsidP="00CB13E8">
            <w:pPr>
              <w:snapToGrid w:val="0"/>
              <w:spacing w:before="60" w:after="60"/>
              <w:rPr>
                <w:rFonts w:eastAsiaTheme="minorEastAsia"/>
                <w:color w:val="0070C0"/>
                <w:lang w:val="en-US" w:eastAsia="zh-CN"/>
              </w:rPr>
            </w:pPr>
            <w:r>
              <w:rPr>
                <w:rFonts w:eastAsiaTheme="minorEastAsia" w:hint="eastAsia"/>
                <w:lang w:eastAsia="zh-CN"/>
              </w:rPr>
              <w:t xml:space="preserve">Revised </w:t>
            </w:r>
            <w:r w:rsidRPr="0093109C">
              <w:t>R4-2010348</w:t>
            </w:r>
            <w:r>
              <w:rPr>
                <w:rFonts w:eastAsiaTheme="minorEastAsia" w:hint="eastAsia"/>
                <w:lang w:eastAsia="zh-CN"/>
              </w:rPr>
              <w:t xml:space="preserve">, </w:t>
            </w:r>
            <w:r w:rsidRPr="0093109C">
              <w:rPr>
                <w:noProof/>
              </w:rPr>
              <w:t>Ericsson</w:t>
            </w:r>
            <w:r>
              <w:rPr>
                <w:rFonts w:eastAsiaTheme="minorEastAsia" w:hint="eastAsia"/>
                <w:noProof/>
                <w:lang w:eastAsia="zh-CN"/>
              </w:rPr>
              <w:t xml:space="preserve"> </w:t>
            </w:r>
          </w:p>
        </w:tc>
        <w:tc>
          <w:tcPr>
            <w:tcW w:w="8389" w:type="dxa"/>
          </w:tcPr>
          <w:p w14:paraId="0A01AFFA" w14:textId="2DBB797D" w:rsidR="00B300EB" w:rsidRPr="00017699" w:rsidRDefault="00B300EB" w:rsidP="00CB13E8">
            <w:pPr>
              <w:snapToGrid w:val="0"/>
              <w:spacing w:before="60" w:after="60"/>
              <w:jc w:val="both"/>
              <w:rPr>
                <w:rFonts w:eastAsiaTheme="minorEastAsia"/>
                <w:lang w:val="en-US" w:eastAsia="zh-CN"/>
              </w:rPr>
            </w:pPr>
            <w:r>
              <w:rPr>
                <w:rFonts w:eastAsiaTheme="minorEastAsia"/>
                <w:lang w:val="en-US" w:eastAsia="zh-CN"/>
              </w:rPr>
              <w:t xml:space="preserve">ZTE: The proposed changes are necessary for UE to implement power boosting correctly. We support this CR. </w:t>
            </w:r>
          </w:p>
        </w:tc>
      </w:tr>
      <w:tr w:rsidR="00B300EB" w:rsidRPr="00571777" w14:paraId="0A01AFFE" w14:textId="77777777" w:rsidTr="0088221C">
        <w:trPr>
          <w:trHeight w:val="348"/>
        </w:trPr>
        <w:tc>
          <w:tcPr>
            <w:tcW w:w="1242" w:type="dxa"/>
            <w:vMerge/>
            <w:vAlign w:val="center"/>
          </w:tcPr>
          <w:p w14:paraId="0A01AFFC" w14:textId="77777777" w:rsidR="00B300EB" w:rsidRDefault="00B300EB" w:rsidP="00CB13E8">
            <w:pPr>
              <w:snapToGrid w:val="0"/>
              <w:spacing w:before="60" w:after="60"/>
              <w:rPr>
                <w:rFonts w:eastAsiaTheme="minorEastAsia"/>
                <w:color w:val="0070C0"/>
                <w:lang w:val="en-US" w:eastAsia="zh-CN"/>
              </w:rPr>
            </w:pPr>
          </w:p>
        </w:tc>
        <w:tc>
          <w:tcPr>
            <w:tcW w:w="8389" w:type="dxa"/>
          </w:tcPr>
          <w:p w14:paraId="0A01AFFD" w14:textId="3BECD9AA" w:rsidR="00B300EB" w:rsidRPr="00017699" w:rsidRDefault="00B300EB" w:rsidP="00CB13E8">
            <w:pPr>
              <w:snapToGrid w:val="0"/>
              <w:spacing w:before="60" w:after="60"/>
              <w:jc w:val="both"/>
              <w:rPr>
                <w:rFonts w:eastAsiaTheme="minorEastAsia"/>
                <w:lang w:val="en-US" w:eastAsia="zh-CN"/>
              </w:rPr>
            </w:pPr>
            <w:r>
              <w:rPr>
                <w:rFonts w:eastAsiaTheme="minorEastAsia"/>
                <w:lang w:val="en-US" w:eastAsia="zh-CN"/>
              </w:rPr>
              <w:t>Huawei: We oppose CR. The reason is given above.</w:t>
            </w:r>
          </w:p>
        </w:tc>
      </w:tr>
      <w:tr w:rsidR="00B300EB" w:rsidRPr="00571777" w14:paraId="0A01B001" w14:textId="77777777" w:rsidTr="0088221C">
        <w:trPr>
          <w:trHeight w:val="422"/>
        </w:trPr>
        <w:tc>
          <w:tcPr>
            <w:tcW w:w="1242" w:type="dxa"/>
            <w:vMerge/>
            <w:vAlign w:val="center"/>
          </w:tcPr>
          <w:p w14:paraId="0A01AFFF" w14:textId="77777777" w:rsidR="00B300EB" w:rsidRDefault="00B300EB" w:rsidP="00CB13E8">
            <w:pPr>
              <w:snapToGrid w:val="0"/>
              <w:spacing w:before="60" w:after="60"/>
              <w:rPr>
                <w:rFonts w:eastAsiaTheme="minorEastAsia"/>
                <w:color w:val="0070C0"/>
                <w:lang w:val="en-US" w:eastAsia="zh-CN"/>
              </w:rPr>
            </w:pPr>
          </w:p>
        </w:tc>
        <w:tc>
          <w:tcPr>
            <w:tcW w:w="8389" w:type="dxa"/>
            <w:vAlign w:val="center"/>
          </w:tcPr>
          <w:p w14:paraId="0A01B000" w14:textId="49060F31" w:rsidR="00B300EB" w:rsidRPr="00D05120" w:rsidRDefault="00B300EB" w:rsidP="00CB13E8">
            <w:pPr>
              <w:snapToGrid w:val="0"/>
              <w:spacing w:before="60" w:after="60"/>
              <w:jc w:val="both"/>
              <w:rPr>
                <w:rFonts w:eastAsiaTheme="minorEastAsia"/>
                <w:lang w:val="en-US" w:eastAsia="zh-CN"/>
              </w:rPr>
            </w:pPr>
            <w:r w:rsidRPr="00D05120">
              <w:rPr>
                <w:rFonts w:eastAsiaTheme="minorEastAsia"/>
                <w:lang w:val="en-US" w:eastAsia="zh-CN"/>
              </w:rPr>
              <w:t>Ericsson: this is a Rel-16 Cat F (maintenance) CR, should be agreed to enable the functionality approved by RAN.</w:t>
            </w:r>
          </w:p>
        </w:tc>
      </w:tr>
      <w:tr w:rsidR="00B300EB" w:rsidRPr="00571777" w14:paraId="66DFE34B" w14:textId="77777777" w:rsidTr="0088221C">
        <w:trPr>
          <w:trHeight w:val="145"/>
        </w:trPr>
        <w:tc>
          <w:tcPr>
            <w:tcW w:w="1242" w:type="dxa"/>
            <w:vMerge/>
            <w:vAlign w:val="center"/>
          </w:tcPr>
          <w:p w14:paraId="6563D17D" w14:textId="77777777" w:rsidR="00B300EB" w:rsidRDefault="00B300EB" w:rsidP="00CB13E8">
            <w:pPr>
              <w:snapToGrid w:val="0"/>
              <w:spacing w:before="60" w:after="60"/>
              <w:rPr>
                <w:rFonts w:eastAsiaTheme="minorEastAsia"/>
                <w:color w:val="0070C0"/>
                <w:lang w:val="en-US" w:eastAsia="zh-CN"/>
              </w:rPr>
            </w:pPr>
          </w:p>
        </w:tc>
        <w:tc>
          <w:tcPr>
            <w:tcW w:w="8389" w:type="dxa"/>
            <w:vAlign w:val="center"/>
          </w:tcPr>
          <w:p w14:paraId="4168A71D" w14:textId="2FFFEC5C" w:rsidR="00B300EB" w:rsidRPr="00D05120" w:rsidRDefault="00B300EB" w:rsidP="00CB13E8">
            <w:pPr>
              <w:snapToGrid w:val="0"/>
              <w:spacing w:before="60" w:after="60"/>
              <w:jc w:val="both"/>
              <w:rPr>
                <w:rFonts w:eastAsiaTheme="minorEastAsia"/>
                <w:lang w:val="en-US" w:eastAsia="zh-CN"/>
              </w:rPr>
            </w:pPr>
            <w:r w:rsidRPr="00D05120">
              <w:rPr>
                <w:rFonts w:eastAsiaTheme="minorEastAsia"/>
                <w:lang w:val="en-US" w:eastAsia="zh-CN"/>
              </w:rPr>
              <w:t>Apple: we are OK with this CR</w:t>
            </w:r>
          </w:p>
        </w:tc>
      </w:tr>
      <w:tr w:rsidR="00B300EB" w:rsidRPr="00571777" w14:paraId="1CE52559" w14:textId="77777777" w:rsidTr="0088221C">
        <w:trPr>
          <w:trHeight w:val="145"/>
        </w:trPr>
        <w:tc>
          <w:tcPr>
            <w:tcW w:w="1242" w:type="dxa"/>
            <w:vMerge/>
            <w:vAlign w:val="center"/>
          </w:tcPr>
          <w:p w14:paraId="286BB637" w14:textId="77777777" w:rsidR="00B300EB" w:rsidRDefault="00B300EB" w:rsidP="00CB13E8">
            <w:pPr>
              <w:snapToGrid w:val="0"/>
              <w:spacing w:before="60" w:after="60"/>
              <w:rPr>
                <w:rFonts w:eastAsiaTheme="minorEastAsia"/>
                <w:color w:val="0070C0"/>
                <w:lang w:val="en-US" w:eastAsia="zh-CN"/>
              </w:rPr>
            </w:pPr>
          </w:p>
        </w:tc>
        <w:tc>
          <w:tcPr>
            <w:tcW w:w="8389" w:type="dxa"/>
            <w:vAlign w:val="center"/>
          </w:tcPr>
          <w:p w14:paraId="473A2689" w14:textId="1DD67710" w:rsidR="00B300EB" w:rsidRDefault="00B300EB" w:rsidP="00CB13E8">
            <w:pPr>
              <w:snapToGrid w:val="0"/>
              <w:spacing w:before="60" w:after="60"/>
              <w:jc w:val="both"/>
              <w:rPr>
                <w:rFonts w:eastAsiaTheme="minorEastAsia"/>
                <w:color w:val="0070C0"/>
                <w:lang w:val="en-US" w:eastAsia="zh-CN"/>
              </w:rPr>
            </w:pPr>
            <w:r>
              <w:rPr>
                <w:rFonts w:eastAsiaTheme="minorEastAsia"/>
                <w:lang w:val="en-US" w:eastAsia="zh-CN"/>
              </w:rPr>
              <w:t xml:space="preserve">Nokia: Are there any reasons not have included </w:t>
            </w:r>
            <w:r w:rsidRPr="002250F4">
              <w:rPr>
                <w:rFonts w:eastAsiaTheme="minorEastAsia"/>
                <w:lang w:val="en-US" w:eastAsia="zh-CN"/>
              </w:rPr>
              <w:t>∆</w:t>
            </w:r>
            <w:proofErr w:type="spellStart"/>
            <w:r w:rsidRPr="002250F4">
              <w:rPr>
                <w:rFonts w:eastAsiaTheme="minorEastAsia"/>
                <w:lang w:val="en-US" w:eastAsia="zh-CN"/>
              </w:rPr>
              <w:t>MPRc</w:t>
            </w:r>
            <w:proofErr w:type="spellEnd"/>
            <w:r>
              <w:rPr>
                <w:rFonts w:eastAsiaTheme="minorEastAsia"/>
                <w:lang w:val="en-US" w:eastAsia="zh-CN"/>
              </w:rPr>
              <w:t xml:space="preserve"> from the formula?</w:t>
            </w:r>
          </w:p>
        </w:tc>
      </w:tr>
    </w:tbl>
    <w:p w14:paraId="0A01B002" w14:textId="77777777" w:rsidR="00F35B72" w:rsidRPr="003418CB" w:rsidRDefault="00F35B72" w:rsidP="0093109C">
      <w:pPr>
        <w:rPr>
          <w:color w:val="0070C0"/>
          <w:lang w:val="en-US" w:eastAsia="zh-CN"/>
        </w:rPr>
      </w:pPr>
    </w:p>
    <w:p w14:paraId="0A01B003" w14:textId="77777777" w:rsidR="0093109C" w:rsidRPr="00035C50" w:rsidRDefault="0093109C" w:rsidP="005148BB">
      <w:pPr>
        <w:pStyle w:val="2"/>
        <w:snapToGrid w:val="0"/>
      </w:pPr>
      <w:r w:rsidRPr="00035C50">
        <w:t>Summary</w:t>
      </w:r>
      <w:r w:rsidR="009777C5">
        <w:rPr>
          <w:rFonts w:hint="eastAsia"/>
        </w:rPr>
        <w:t xml:space="preserve"> for 1st round</w:t>
      </w:r>
    </w:p>
    <w:p w14:paraId="0A01B004" w14:textId="77777777" w:rsidR="0093109C" w:rsidRPr="00805BE8" w:rsidRDefault="0093109C" w:rsidP="005148BB">
      <w:pPr>
        <w:pStyle w:val="3"/>
        <w:snapToGrid w:val="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93109C" w:rsidRPr="00271F28" w14:paraId="0A01B007" w14:textId="77777777" w:rsidTr="00CB13E8">
        <w:tc>
          <w:tcPr>
            <w:tcW w:w="1242" w:type="dxa"/>
          </w:tcPr>
          <w:p w14:paraId="0A01B005" w14:textId="77777777" w:rsidR="0093109C" w:rsidRPr="00271F28" w:rsidRDefault="0093109C" w:rsidP="00CB13E8">
            <w:pPr>
              <w:snapToGrid w:val="0"/>
              <w:spacing w:before="60" w:after="60"/>
              <w:rPr>
                <w:rFonts w:eastAsiaTheme="minorEastAsia"/>
                <w:b/>
                <w:bCs/>
                <w:lang w:val="en-US" w:eastAsia="zh-CN"/>
              </w:rPr>
            </w:pPr>
          </w:p>
        </w:tc>
        <w:tc>
          <w:tcPr>
            <w:tcW w:w="8615" w:type="dxa"/>
          </w:tcPr>
          <w:p w14:paraId="0A01B006" w14:textId="77777777" w:rsidR="0093109C" w:rsidRPr="00271F28" w:rsidRDefault="0093109C" w:rsidP="00CB13E8">
            <w:pPr>
              <w:snapToGrid w:val="0"/>
              <w:spacing w:before="60" w:after="60"/>
              <w:rPr>
                <w:rFonts w:eastAsiaTheme="minorEastAsia"/>
                <w:b/>
                <w:bCs/>
                <w:lang w:val="en-US" w:eastAsia="zh-CN"/>
              </w:rPr>
            </w:pPr>
            <w:r w:rsidRPr="00271F28">
              <w:rPr>
                <w:rFonts w:eastAsiaTheme="minorEastAsia"/>
                <w:b/>
                <w:bCs/>
                <w:lang w:val="en-US" w:eastAsia="zh-CN"/>
              </w:rPr>
              <w:t xml:space="preserve">Status summary </w:t>
            </w:r>
          </w:p>
        </w:tc>
      </w:tr>
      <w:tr w:rsidR="0093109C" w:rsidRPr="00271F28" w14:paraId="0A01B00C" w14:textId="77777777" w:rsidTr="00CB13E8">
        <w:tc>
          <w:tcPr>
            <w:tcW w:w="1242" w:type="dxa"/>
          </w:tcPr>
          <w:p w14:paraId="0A01B008" w14:textId="77777777" w:rsidR="0093109C" w:rsidRPr="00271F28" w:rsidRDefault="0093109C" w:rsidP="00CB13E8">
            <w:pPr>
              <w:snapToGrid w:val="0"/>
              <w:spacing w:before="60" w:after="60"/>
              <w:rPr>
                <w:rFonts w:eastAsiaTheme="minorEastAsia"/>
                <w:lang w:val="en-US" w:eastAsia="zh-CN"/>
              </w:rPr>
            </w:pPr>
            <w:r>
              <w:rPr>
                <w:rFonts w:eastAsiaTheme="minorEastAsia" w:hint="eastAsia"/>
                <w:b/>
                <w:bCs/>
                <w:lang w:val="en-US" w:eastAsia="zh-CN"/>
              </w:rPr>
              <w:t>T</w:t>
            </w:r>
            <w:r w:rsidRPr="00271F28">
              <w:rPr>
                <w:rFonts w:eastAsiaTheme="minorEastAsia" w:hint="eastAsia"/>
                <w:b/>
                <w:bCs/>
                <w:lang w:val="en-US" w:eastAsia="zh-CN"/>
              </w:rPr>
              <w:t>opic</w:t>
            </w:r>
            <w:r>
              <w:rPr>
                <w:rFonts w:eastAsiaTheme="minorEastAsia" w:hint="eastAsia"/>
                <w:b/>
                <w:bCs/>
                <w:lang w:val="en-US" w:eastAsia="zh-CN"/>
              </w:rPr>
              <w:t xml:space="preserve"> </w:t>
            </w:r>
            <w:r w:rsidRPr="00271F28">
              <w:rPr>
                <w:rFonts w:eastAsiaTheme="minorEastAsia" w:hint="eastAsia"/>
                <w:b/>
                <w:bCs/>
                <w:lang w:val="en-US" w:eastAsia="zh-CN"/>
              </w:rPr>
              <w:t>#</w:t>
            </w:r>
            <w:r>
              <w:rPr>
                <w:rFonts w:eastAsiaTheme="minorEastAsia" w:hint="eastAsia"/>
                <w:b/>
                <w:bCs/>
                <w:lang w:val="en-US" w:eastAsia="zh-CN"/>
              </w:rPr>
              <w:t>2</w:t>
            </w:r>
          </w:p>
        </w:tc>
        <w:tc>
          <w:tcPr>
            <w:tcW w:w="8615" w:type="dxa"/>
          </w:tcPr>
          <w:p w14:paraId="490D2C1A" w14:textId="77777777" w:rsidR="00C96920" w:rsidRPr="0069228E" w:rsidRDefault="00C96920" w:rsidP="00C96920">
            <w:pPr>
              <w:snapToGrid w:val="0"/>
              <w:spacing w:before="60" w:after="60"/>
              <w:rPr>
                <w:ins w:id="118" w:author="China Telecom" w:date="2020-08-20T09:52:00Z"/>
                <w:b/>
                <w:u w:val="single"/>
                <w:lang w:eastAsia="zh-CN"/>
              </w:rPr>
            </w:pPr>
            <w:ins w:id="119" w:author="China Telecom" w:date="2020-08-20T09:52:00Z">
              <w:r w:rsidRPr="0069228E">
                <w:rPr>
                  <w:b/>
                  <w:u w:val="single"/>
                  <w:lang w:eastAsia="zh-CN"/>
                </w:rPr>
                <w:t xml:space="preserve">Issue 2-1: </w:t>
              </w:r>
              <w:proofErr w:type="spellStart"/>
              <w:r w:rsidRPr="0069228E">
                <w:rPr>
                  <w:b/>
                  <w:u w:val="single"/>
                  <w:lang w:eastAsia="zh-CN"/>
                </w:rPr>
                <w:t>Pcmax</w:t>
              </w:r>
              <w:proofErr w:type="spellEnd"/>
              <w:r w:rsidRPr="0069228E">
                <w:rPr>
                  <w:b/>
                  <w:u w:val="single"/>
                  <w:lang w:eastAsia="zh-CN"/>
                </w:rPr>
                <w:t xml:space="preserve"> for UL CA with </w:t>
              </w:r>
              <w:proofErr w:type="spellStart"/>
              <w:r w:rsidRPr="0069228E">
                <w:rPr>
                  <w:b/>
                  <w:u w:val="single"/>
                  <w:lang w:eastAsia="zh-CN"/>
                </w:rPr>
                <w:t>Tx</w:t>
              </w:r>
              <w:proofErr w:type="spellEnd"/>
              <w:r w:rsidRPr="0069228E">
                <w:rPr>
                  <w:b/>
                  <w:u w:val="single"/>
                  <w:lang w:eastAsia="zh-CN"/>
                </w:rPr>
                <w:t xml:space="preserve"> switching</w:t>
              </w:r>
            </w:ins>
          </w:p>
          <w:p w14:paraId="1961C4BA" w14:textId="77777777" w:rsidR="00C96920" w:rsidRPr="00420732" w:rsidRDefault="00C96920" w:rsidP="00C96920">
            <w:pPr>
              <w:snapToGrid w:val="0"/>
              <w:spacing w:before="60" w:after="60"/>
              <w:rPr>
                <w:ins w:id="120" w:author="China Telecom" w:date="2020-08-20T09:52:00Z"/>
                <w:rFonts w:eastAsia="等线"/>
                <w:b/>
                <w:i/>
                <w:color w:val="0070C0"/>
                <w:lang w:val="en-US" w:eastAsia="zh-CN"/>
              </w:rPr>
            </w:pPr>
            <w:ins w:id="121" w:author="China Telecom" w:date="2020-08-20T09:52:00Z">
              <w:r w:rsidRPr="00420732">
                <w:rPr>
                  <w:rFonts w:eastAsia="等线" w:hint="eastAsia"/>
                  <w:b/>
                  <w:i/>
                  <w:color w:val="0070C0"/>
                  <w:lang w:val="en-US" w:eastAsia="zh-CN"/>
                </w:rPr>
                <w:t>Candidate options:</w:t>
              </w:r>
            </w:ins>
          </w:p>
          <w:p w14:paraId="56C4E0E5" w14:textId="77777777" w:rsidR="00C96920" w:rsidRPr="00621071" w:rsidRDefault="00C96920" w:rsidP="00C96920">
            <w:pPr>
              <w:pStyle w:val="afe"/>
              <w:numPr>
                <w:ilvl w:val="0"/>
                <w:numId w:val="4"/>
              </w:numPr>
              <w:overflowPunct/>
              <w:autoSpaceDE/>
              <w:autoSpaceDN/>
              <w:adjustRightInd/>
              <w:snapToGrid w:val="0"/>
              <w:spacing w:before="60" w:after="60"/>
              <w:ind w:left="284" w:hangingChars="142" w:hanging="284"/>
              <w:textAlignment w:val="auto"/>
              <w:rPr>
                <w:ins w:id="122" w:author="China Telecom" w:date="2020-08-20T09:52:00Z"/>
                <w:rFonts w:eastAsia="宋体"/>
                <w:lang w:eastAsia="zh-CN"/>
              </w:rPr>
            </w:pPr>
            <w:ins w:id="123" w:author="China Telecom" w:date="2020-08-20T09:52:00Z">
              <w:r w:rsidRPr="00621071">
                <w:rPr>
                  <w:rFonts w:eastAsia="宋体"/>
                  <w:lang w:eastAsia="zh-CN"/>
                </w:rPr>
                <w:t xml:space="preserve">Option 1: </w:t>
              </w:r>
              <w:r>
                <w:rPr>
                  <w:rFonts w:eastAsia="宋体" w:hint="eastAsia"/>
                  <w:lang w:eastAsia="zh-CN"/>
                </w:rPr>
                <w:t xml:space="preserve">Update the </w:t>
              </w:r>
              <w:r>
                <w:rPr>
                  <w:rFonts w:eastAsiaTheme="minorEastAsia" w:hint="eastAsia"/>
                  <w:lang w:eastAsia="zh-CN"/>
                </w:rPr>
                <w:t>c</w:t>
              </w:r>
              <w:r>
                <w:t>onfigured transmitted power</w:t>
              </w:r>
              <w:r>
                <w:rPr>
                  <w:rFonts w:eastAsiaTheme="minorEastAsia" w:hint="eastAsia"/>
                  <w:lang w:eastAsia="zh-CN"/>
                </w:rPr>
                <w:t xml:space="preserve"> </w:t>
              </w:r>
              <w:r w:rsidRPr="00621071">
                <w:rPr>
                  <w:rFonts w:eastAsia="宋体" w:hint="eastAsia"/>
                  <w:lang w:eastAsia="zh-CN"/>
                </w:rPr>
                <w:t>(</w:t>
              </w:r>
              <w:r>
                <w:rPr>
                  <w:rFonts w:eastAsia="宋体" w:hint="eastAsia"/>
                  <w:lang w:eastAsia="zh-CN"/>
                </w:rPr>
                <w:t xml:space="preserve">Ericsson, ZTE, Apple, </w:t>
              </w:r>
              <w:r>
                <w:rPr>
                  <w:rFonts w:eastAsiaTheme="minorEastAsia"/>
                  <w:lang w:val="en-US" w:eastAsia="zh-CN"/>
                </w:rPr>
                <w:t>Qualcomm</w:t>
              </w:r>
              <w:r w:rsidRPr="00621071">
                <w:rPr>
                  <w:rFonts w:eastAsia="宋体" w:hint="eastAsia"/>
                  <w:lang w:eastAsia="zh-CN"/>
                </w:rPr>
                <w:t>)</w:t>
              </w:r>
            </w:ins>
          </w:p>
          <w:p w14:paraId="59F49C6A" w14:textId="77777777" w:rsidR="00C96920" w:rsidRDefault="00C96920" w:rsidP="00C96920">
            <w:pPr>
              <w:pStyle w:val="afe"/>
              <w:numPr>
                <w:ilvl w:val="0"/>
                <w:numId w:val="4"/>
              </w:numPr>
              <w:overflowPunct/>
              <w:autoSpaceDE/>
              <w:autoSpaceDN/>
              <w:adjustRightInd/>
              <w:snapToGrid w:val="0"/>
              <w:spacing w:before="60" w:after="60"/>
              <w:ind w:left="284" w:hangingChars="142" w:hanging="284"/>
              <w:textAlignment w:val="auto"/>
              <w:rPr>
                <w:ins w:id="124" w:author="China Telecom" w:date="2020-08-20T09:52:00Z"/>
                <w:rFonts w:eastAsia="宋体"/>
                <w:lang w:eastAsia="zh-CN"/>
              </w:rPr>
            </w:pPr>
            <w:ins w:id="125" w:author="China Telecom" w:date="2020-08-20T09:52:00Z">
              <w:r w:rsidRPr="00621071">
                <w:rPr>
                  <w:rFonts w:eastAsia="宋体"/>
                  <w:lang w:eastAsia="zh-CN"/>
                </w:rPr>
                <w:t xml:space="preserve">Option 2: </w:t>
              </w:r>
              <w:r>
                <w:rPr>
                  <w:rFonts w:eastAsia="宋体" w:hint="eastAsia"/>
                  <w:lang w:eastAsia="zh-CN"/>
                </w:rPr>
                <w:t xml:space="preserve">Not update the </w:t>
              </w:r>
              <w:r>
                <w:rPr>
                  <w:rFonts w:eastAsiaTheme="minorEastAsia" w:hint="eastAsia"/>
                  <w:lang w:eastAsia="zh-CN"/>
                </w:rPr>
                <w:t>c</w:t>
              </w:r>
              <w:r w:rsidRPr="001C0CC4">
                <w:t xml:space="preserve">onfigured transmitted power </w:t>
              </w:r>
              <w:r w:rsidRPr="00621071">
                <w:rPr>
                  <w:rFonts w:eastAsia="宋体" w:hint="eastAsia"/>
                  <w:lang w:eastAsia="zh-CN"/>
                </w:rPr>
                <w:t>(</w:t>
              </w:r>
              <w:r>
                <w:rPr>
                  <w:rFonts w:eastAsiaTheme="minorEastAsia" w:hint="eastAsia"/>
                  <w:lang w:val="en-US" w:eastAsia="zh-CN"/>
                </w:rPr>
                <w:t>Huawei</w:t>
              </w:r>
              <w:r w:rsidRPr="00621071">
                <w:rPr>
                  <w:rFonts w:eastAsia="宋体" w:hint="eastAsia"/>
                  <w:lang w:eastAsia="zh-CN"/>
                </w:rPr>
                <w:t>)</w:t>
              </w:r>
            </w:ins>
          </w:p>
          <w:p w14:paraId="18216594" w14:textId="77777777" w:rsidR="00C96920" w:rsidRPr="00420732" w:rsidRDefault="00C96920" w:rsidP="00C96920">
            <w:pPr>
              <w:snapToGrid w:val="0"/>
              <w:spacing w:before="60" w:after="60"/>
              <w:rPr>
                <w:ins w:id="126" w:author="China Telecom" w:date="2020-08-20T09:52:00Z"/>
                <w:rFonts w:eastAsia="等线"/>
                <w:b/>
                <w:i/>
                <w:color w:val="0070C0"/>
                <w:lang w:val="en-US" w:eastAsia="zh-CN"/>
              </w:rPr>
            </w:pPr>
            <w:ins w:id="127" w:author="China Telecom" w:date="2020-08-20T09:52:00Z">
              <w:r w:rsidRPr="00420732">
                <w:rPr>
                  <w:rFonts w:eastAsia="等线"/>
                  <w:b/>
                  <w:i/>
                  <w:color w:val="0070C0"/>
                  <w:lang w:val="en-US" w:eastAsia="zh-CN"/>
                </w:rPr>
                <w:t>Recommendations</w:t>
              </w:r>
              <w:r w:rsidRPr="00420732">
                <w:rPr>
                  <w:rFonts w:eastAsia="等线" w:hint="eastAsia"/>
                  <w:b/>
                  <w:i/>
                  <w:color w:val="0070C0"/>
                  <w:lang w:val="en-US" w:eastAsia="zh-CN"/>
                </w:rPr>
                <w:t xml:space="preserve"> for 2nd round: </w:t>
              </w:r>
            </w:ins>
          </w:p>
          <w:p w14:paraId="0A01B00B" w14:textId="1952E1CD" w:rsidR="0093109C" w:rsidRPr="00C96920" w:rsidRDefault="00C96920" w:rsidP="00C96920">
            <w:pPr>
              <w:widowControl w:val="0"/>
              <w:tabs>
                <w:tab w:val="num" w:pos="484"/>
                <w:tab w:val="num" w:pos="709"/>
                <w:tab w:val="num" w:pos="1701"/>
              </w:tabs>
              <w:snapToGrid w:val="0"/>
              <w:spacing w:before="60" w:after="60"/>
              <w:rPr>
                <w:rFonts w:eastAsiaTheme="minorEastAsia"/>
                <w:szCs w:val="24"/>
                <w:lang w:eastAsia="zh-CN"/>
              </w:rPr>
            </w:pPr>
            <w:ins w:id="128" w:author="China Telecom" w:date="2020-08-20T09:52:00Z">
              <w:r>
                <w:rPr>
                  <w:rFonts w:hint="eastAsia"/>
                  <w:szCs w:val="24"/>
                  <w:lang w:eastAsia="zh-CN"/>
                </w:rPr>
                <w:t>Continue discussion in the 2</w:t>
              </w:r>
              <w:r w:rsidRPr="00052DF9">
                <w:rPr>
                  <w:rFonts w:hint="eastAsia"/>
                  <w:szCs w:val="24"/>
                  <w:vertAlign w:val="superscript"/>
                  <w:lang w:eastAsia="zh-CN"/>
                </w:rPr>
                <w:t>nd</w:t>
              </w:r>
              <w:r>
                <w:rPr>
                  <w:rFonts w:hint="eastAsia"/>
                  <w:szCs w:val="24"/>
                  <w:lang w:eastAsia="zh-CN"/>
                </w:rPr>
                <w:t xml:space="preserve"> round, and also encourage offline among interested </w:t>
              </w:r>
              <w:r>
                <w:rPr>
                  <w:szCs w:val="24"/>
                  <w:lang w:eastAsia="zh-CN"/>
                </w:rPr>
                <w:t>companies</w:t>
              </w:r>
              <w:r>
                <w:rPr>
                  <w:rFonts w:hint="eastAsia"/>
                  <w:szCs w:val="24"/>
                  <w:lang w:eastAsia="zh-CN"/>
                </w:rPr>
                <w:t xml:space="preserve">. </w:t>
              </w:r>
            </w:ins>
          </w:p>
        </w:tc>
      </w:tr>
    </w:tbl>
    <w:p w14:paraId="0A01B00D" w14:textId="77777777" w:rsidR="0093109C" w:rsidRDefault="0093109C" w:rsidP="0093109C">
      <w:pPr>
        <w:rPr>
          <w:i/>
          <w:color w:val="0070C0"/>
          <w:lang w:val="en-US" w:eastAsia="zh-CN"/>
        </w:rPr>
      </w:pPr>
    </w:p>
    <w:p w14:paraId="0A01B00E" w14:textId="77777777" w:rsidR="0093109C" w:rsidRDefault="0093109C" w:rsidP="0093109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3109C" w:rsidRPr="00004165" w14:paraId="0A01B013" w14:textId="77777777" w:rsidTr="00CB13E8">
        <w:trPr>
          <w:trHeight w:val="744"/>
        </w:trPr>
        <w:tc>
          <w:tcPr>
            <w:tcW w:w="1395" w:type="dxa"/>
          </w:tcPr>
          <w:p w14:paraId="0A01B00F" w14:textId="77777777" w:rsidR="0093109C" w:rsidRPr="000D530B" w:rsidRDefault="0093109C" w:rsidP="00CB13E8">
            <w:pPr>
              <w:rPr>
                <w:rFonts w:eastAsiaTheme="minorEastAsia"/>
                <w:b/>
                <w:bCs/>
                <w:color w:val="0070C0"/>
                <w:lang w:val="en-US" w:eastAsia="zh-CN"/>
              </w:rPr>
            </w:pPr>
          </w:p>
        </w:tc>
        <w:tc>
          <w:tcPr>
            <w:tcW w:w="4554" w:type="dxa"/>
          </w:tcPr>
          <w:p w14:paraId="0A01B010" w14:textId="77777777" w:rsidR="0093109C" w:rsidRPr="000D530B" w:rsidRDefault="0093109C" w:rsidP="00CB13E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01B011" w14:textId="77777777" w:rsidR="0093109C" w:rsidRDefault="0093109C" w:rsidP="00CB13E8">
            <w:pPr>
              <w:rPr>
                <w:rFonts w:eastAsiaTheme="minorEastAsia"/>
                <w:b/>
                <w:bCs/>
                <w:color w:val="0070C0"/>
                <w:lang w:val="en-US" w:eastAsia="zh-CN"/>
              </w:rPr>
            </w:pPr>
            <w:r>
              <w:rPr>
                <w:rFonts w:eastAsiaTheme="minorEastAsia" w:hint="eastAsia"/>
                <w:b/>
                <w:bCs/>
                <w:color w:val="0070C0"/>
                <w:lang w:val="en-US" w:eastAsia="zh-CN"/>
              </w:rPr>
              <w:t>Assigned Company,</w:t>
            </w:r>
          </w:p>
          <w:p w14:paraId="0A01B012" w14:textId="77777777" w:rsidR="0093109C" w:rsidRPr="000D530B" w:rsidRDefault="0093109C" w:rsidP="00CB13E8">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93109C" w14:paraId="0A01B019" w14:textId="77777777" w:rsidTr="00CB13E8">
        <w:trPr>
          <w:trHeight w:val="358"/>
        </w:trPr>
        <w:tc>
          <w:tcPr>
            <w:tcW w:w="1395" w:type="dxa"/>
          </w:tcPr>
          <w:p w14:paraId="0A01B014" w14:textId="77777777" w:rsidR="0093109C" w:rsidRPr="003418CB" w:rsidRDefault="0093109C" w:rsidP="00CB13E8">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0A01B015" w14:textId="77777777" w:rsidR="0093109C" w:rsidRPr="003418CB" w:rsidRDefault="0093109C" w:rsidP="00CB13E8">
            <w:pPr>
              <w:rPr>
                <w:rFonts w:eastAsiaTheme="minorEastAsia"/>
                <w:color w:val="0070C0"/>
                <w:lang w:val="en-US" w:eastAsia="zh-CN"/>
              </w:rPr>
            </w:pPr>
          </w:p>
        </w:tc>
        <w:tc>
          <w:tcPr>
            <w:tcW w:w="2932" w:type="dxa"/>
          </w:tcPr>
          <w:p w14:paraId="0A01B016" w14:textId="77777777" w:rsidR="0093109C" w:rsidRDefault="0093109C" w:rsidP="00CB13E8">
            <w:pPr>
              <w:spacing w:after="0"/>
              <w:rPr>
                <w:rFonts w:eastAsiaTheme="minorEastAsia"/>
                <w:color w:val="0070C0"/>
                <w:lang w:val="en-US" w:eastAsia="zh-CN"/>
              </w:rPr>
            </w:pPr>
          </w:p>
          <w:p w14:paraId="0A01B017" w14:textId="77777777" w:rsidR="0093109C" w:rsidRDefault="0093109C" w:rsidP="00CB13E8">
            <w:pPr>
              <w:spacing w:after="0"/>
              <w:rPr>
                <w:rFonts w:eastAsiaTheme="minorEastAsia"/>
                <w:color w:val="0070C0"/>
                <w:lang w:val="en-US" w:eastAsia="zh-CN"/>
              </w:rPr>
            </w:pPr>
          </w:p>
          <w:p w14:paraId="0A01B018" w14:textId="77777777" w:rsidR="0093109C" w:rsidRPr="003418CB" w:rsidRDefault="0093109C" w:rsidP="00CB13E8">
            <w:pPr>
              <w:rPr>
                <w:rFonts w:eastAsiaTheme="minorEastAsia"/>
                <w:color w:val="0070C0"/>
                <w:lang w:val="en-US" w:eastAsia="zh-CN"/>
              </w:rPr>
            </w:pPr>
          </w:p>
        </w:tc>
      </w:tr>
    </w:tbl>
    <w:p w14:paraId="0A01B01A" w14:textId="77777777" w:rsidR="0093109C" w:rsidRDefault="0093109C" w:rsidP="0093109C">
      <w:pPr>
        <w:rPr>
          <w:i/>
          <w:color w:val="0070C0"/>
          <w:lang w:val="en-US" w:eastAsia="zh-CN"/>
        </w:rPr>
      </w:pPr>
    </w:p>
    <w:p w14:paraId="0A01B01B" w14:textId="77777777" w:rsidR="0093109C" w:rsidRPr="00805BE8" w:rsidRDefault="0093109C" w:rsidP="005148BB">
      <w:pPr>
        <w:pStyle w:val="3"/>
        <w:snapToGrid w:val="0"/>
        <w:ind w:left="864" w:hangingChars="360" w:hanging="864"/>
        <w:rPr>
          <w:sz w:val="24"/>
          <w:szCs w:val="16"/>
        </w:rPr>
      </w:pPr>
      <w:r w:rsidRPr="00805BE8">
        <w:rPr>
          <w:sz w:val="24"/>
          <w:szCs w:val="16"/>
        </w:rPr>
        <w:t>CRs/TPs</w:t>
      </w:r>
    </w:p>
    <w:p w14:paraId="0A01B01C" w14:textId="77777777" w:rsidR="0093109C" w:rsidRPr="00045592" w:rsidRDefault="0093109C" w:rsidP="0093109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3109C" w:rsidRPr="00AB569A" w14:paraId="0A01B01F" w14:textId="77777777" w:rsidTr="00CB13E8">
        <w:tc>
          <w:tcPr>
            <w:tcW w:w="1242" w:type="dxa"/>
          </w:tcPr>
          <w:p w14:paraId="0A01B01D" w14:textId="77777777" w:rsidR="0093109C" w:rsidRPr="00AB569A" w:rsidRDefault="0093109C" w:rsidP="00CB13E8">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615" w:type="dxa"/>
            <w:vAlign w:val="center"/>
          </w:tcPr>
          <w:p w14:paraId="0A01B01E" w14:textId="77777777" w:rsidR="0093109C" w:rsidRPr="00AB569A" w:rsidRDefault="0093109C" w:rsidP="00CB13E8">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876ED1" w14:paraId="0A01B022" w14:textId="77777777" w:rsidTr="00CB13E8">
        <w:tc>
          <w:tcPr>
            <w:tcW w:w="1242" w:type="dxa"/>
          </w:tcPr>
          <w:p w14:paraId="0A01B020" w14:textId="476157B1" w:rsidR="00876ED1" w:rsidRDefault="00876ED1" w:rsidP="00876ED1">
            <w:pPr>
              <w:snapToGrid w:val="0"/>
              <w:rPr>
                <w:rFonts w:eastAsiaTheme="minorEastAsia"/>
                <w:color w:val="0070C0"/>
                <w:lang w:val="en-US" w:eastAsia="zh-CN"/>
              </w:rPr>
            </w:pPr>
            <w:ins w:id="129" w:author="China Telecom" w:date="2020-08-20T09:53:00Z">
              <w:r w:rsidRPr="007B251B">
                <w:t>R4-2010348</w:t>
              </w:r>
              <w:r w:rsidRPr="007B251B">
                <w:rPr>
                  <w:rFonts w:eastAsia="等线" w:hint="eastAsia"/>
                  <w:lang w:eastAsia="zh-CN"/>
                </w:rPr>
                <w:t xml:space="preserve">, </w:t>
              </w:r>
              <w:r w:rsidRPr="007B251B">
                <w:rPr>
                  <w:noProof/>
                </w:rPr>
                <w:t>Ericsson</w:t>
              </w:r>
            </w:ins>
          </w:p>
        </w:tc>
        <w:tc>
          <w:tcPr>
            <w:tcW w:w="8615" w:type="dxa"/>
          </w:tcPr>
          <w:p w14:paraId="7C6DE961" w14:textId="77777777" w:rsidR="00876ED1" w:rsidRDefault="00876ED1" w:rsidP="00876ED1">
            <w:pPr>
              <w:snapToGrid w:val="0"/>
              <w:spacing w:before="60" w:after="60"/>
              <w:rPr>
                <w:ins w:id="130" w:author="China Telecom" w:date="2020-08-20T09:53:00Z"/>
                <w:rFonts w:eastAsiaTheme="minorEastAsia"/>
                <w:i/>
                <w:lang w:val="en-US" w:eastAsia="zh-CN"/>
              </w:rPr>
            </w:pPr>
            <w:ins w:id="131" w:author="China Telecom" w:date="2020-08-20T09:53:00Z">
              <w:r>
                <w:rPr>
                  <w:rFonts w:eastAsiaTheme="minorEastAsia" w:hint="eastAsia"/>
                  <w:i/>
                  <w:lang w:val="en-US" w:eastAsia="zh-CN"/>
                </w:rPr>
                <w:t>To be revised.</w:t>
              </w:r>
            </w:ins>
          </w:p>
          <w:p w14:paraId="0A01B021" w14:textId="1F9F2467" w:rsidR="00876ED1" w:rsidRPr="00CB25A4" w:rsidRDefault="00876ED1" w:rsidP="00876ED1">
            <w:pPr>
              <w:snapToGrid w:val="0"/>
              <w:rPr>
                <w:rFonts w:eastAsiaTheme="minorEastAsia"/>
                <w:i/>
                <w:lang w:val="en-US" w:eastAsia="zh-CN"/>
              </w:rPr>
            </w:pPr>
            <w:ins w:id="132" w:author="China Telecom" w:date="2020-08-20T09:53:00Z">
              <w:r>
                <w:rPr>
                  <w:rFonts w:eastAsiaTheme="minorEastAsia" w:hint="eastAsia"/>
                  <w:i/>
                  <w:lang w:val="en-US" w:eastAsia="zh-CN"/>
                </w:rPr>
                <w:t xml:space="preserve">This CR has already been revised before </w:t>
              </w:r>
              <w:r>
                <w:rPr>
                  <w:rFonts w:eastAsiaTheme="minorEastAsia"/>
                  <w:i/>
                  <w:lang w:val="en-US" w:eastAsia="zh-CN"/>
                </w:rPr>
                <w:t>the</w:t>
              </w:r>
              <w:r>
                <w:rPr>
                  <w:rFonts w:eastAsiaTheme="minorEastAsia" w:hint="eastAsia"/>
                  <w:i/>
                  <w:lang w:val="en-US" w:eastAsia="zh-CN"/>
                </w:rPr>
                <w:t xml:space="preserve"> meeting, so </w:t>
              </w:r>
              <w:r>
                <w:rPr>
                  <w:rFonts w:eastAsiaTheme="minorEastAsia"/>
                  <w:i/>
                  <w:lang w:val="en-US" w:eastAsia="zh-CN"/>
                </w:rPr>
                <w:t>a</w:t>
              </w:r>
              <w:r>
                <w:rPr>
                  <w:rFonts w:eastAsiaTheme="minorEastAsia" w:hint="eastAsia"/>
                  <w:i/>
                  <w:lang w:val="en-US" w:eastAsia="zh-CN"/>
                </w:rPr>
                <w:t xml:space="preserve"> revision </w:t>
              </w:r>
              <w:proofErr w:type="spellStart"/>
              <w:r>
                <w:rPr>
                  <w:rFonts w:eastAsiaTheme="minorEastAsia" w:hint="eastAsia"/>
                  <w:i/>
                  <w:lang w:val="en-US" w:eastAsia="zh-CN"/>
                </w:rPr>
                <w:t>tdoc</w:t>
              </w:r>
              <w:proofErr w:type="spellEnd"/>
              <w:r>
                <w:rPr>
                  <w:rFonts w:eastAsiaTheme="minorEastAsia" w:hint="eastAsia"/>
                  <w:i/>
                  <w:lang w:val="en-US" w:eastAsia="zh-CN"/>
                </w:rPr>
                <w:t xml:space="preserve"> number is needed.</w:t>
              </w:r>
            </w:ins>
          </w:p>
        </w:tc>
      </w:tr>
    </w:tbl>
    <w:p w14:paraId="0A01B026" w14:textId="77777777" w:rsidR="0093109C" w:rsidRPr="003418CB" w:rsidRDefault="0093109C" w:rsidP="0093109C">
      <w:pPr>
        <w:rPr>
          <w:color w:val="0070C0"/>
          <w:lang w:val="en-US" w:eastAsia="zh-CN"/>
        </w:rPr>
      </w:pPr>
    </w:p>
    <w:p w14:paraId="0A01B027" w14:textId="77777777" w:rsidR="0093109C" w:rsidRDefault="0093109C" w:rsidP="005148BB">
      <w:pPr>
        <w:pStyle w:val="2"/>
        <w:snapToGrid w:val="0"/>
      </w:pPr>
      <w:r>
        <w:rPr>
          <w:rFonts w:hint="eastAsia"/>
        </w:rPr>
        <w:t>Discussion on 2nd round</w:t>
      </w:r>
    </w:p>
    <w:p w14:paraId="0A01B028" w14:textId="77777777" w:rsidR="0093109C" w:rsidRDefault="0093109C" w:rsidP="005148BB">
      <w:pPr>
        <w:snapToGrid w:val="0"/>
        <w:rPr>
          <w:lang w:val="sv-SE" w:eastAsia="zh-CN"/>
        </w:rPr>
      </w:pPr>
    </w:p>
    <w:p w14:paraId="0A01B029" w14:textId="77777777" w:rsidR="0093109C" w:rsidRDefault="0093109C" w:rsidP="005148BB">
      <w:pPr>
        <w:snapToGrid w:val="0"/>
        <w:rPr>
          <w:lang w:val="sv-SE" w:eastAsia="zh-CN"/>
        </w:rPr>
      </w:pPr>
    </w:p>
    <w:p w14:paraId="0A01B02A" w14:textId="77777777" w:rsidR="0093109C" w:rsidRDefault="0093109C" w:rsidP="005148BB">
      <w:pPr>
        <w:pStyle w:val="2"/>
        <w:snapToGrid w:val="0"/>
      </w:pPr>
      <w:r>
        <w:rPr>
          <w:rFonts w:hint="eastAsia"/>
        </w:rPr>
        <w:t>Summary on 2nd round</w:t>
      </w:r>
    </w:p>
    <w:p w14:paraId="0A01B02B" w14:textId="77777777" w:rsidR="0093109C" w:rsidRDefault="0093109C" w:rsidP="0093109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3109C" w:rsidRPr="00004165" w14:paraId="0A01B02E" w14:textId="77777777" w:rsidTr="00CB13E8">
        <w:trPr>
          <w:trHeight w:val="500"/>
        </w:trPr>
        <w:tc>
          <w:tcPr>
            <w:tcW w:w="1242" w:type="dxa"/>
          </w:tcPr>
          <w:p w14:paraId="0A01B02C" w14:textId="77777777" w:rsidR="0093109C" w:rsidRPr="00045592" w:rsidRDefault="0093109C" w:rsidP="00CB13E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A01B02D" w14:textId="77777777" w:rsidR="0093109C" w:rsidRPr="00045592" w:rsidRDefault="0093109C" w:rsidP="00CB13E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3109C" w14:paraId="0A01B031" w14:textId="77777777" w:rsidTr="00CB13E8">
        <w:tc>
          <w:tcPr>
            <w:tcW w:w="1242" w:type="dxa"/>
          </w:tcPr>
          <w:p w14:paraId="0A01B02F" w14:textId="77777777" w:rsidR="0093109C" w:rsidRPr="003418CB" w:rsidRDefault="0093109C" w:rsidP="00CB13E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B030" w14:textId="77777777" w:rsidR="0093109C" w:rsidRPr="003418CB" w:rsidRDefault="0093109C" w:rsidP="00CB13E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3109C" w14:paraId="0A01B034" w14:textId="77777777" w:rsidTr="00CB13E8">
        <w:tc>
          <w:tcPr>
            <w:tcW w:w="1242" w:type="dxa"/>
          </w:tcPr>
          <w:p w14:paraId="0A01B032" w14:textId="77777777" w:rsidR="0093109C" w:rsidRDefault="0093109C" w:rsidP="00CB13E8">
            <w:pPr>
              <w:rPr>
                <w:rFonts w:eastAsiaTheme="minorEastAsia"/>
                <w:color w:val="0070C0"/>
                <w:lang w:val="en-US" w:eastAsia="zh-CN"/>
              </w:rPr>
            </w:pPr>
          </w:p>
        </w:tc>
        <w:tc>
          <w:tcPr>
            <w:tcW w:w="8615" w:type="dxa"/>
          </w:tcPr>
          <w:p w14:paraId="0A01B033" w14:textId="77777777" w:rsidR="0093109C" w:rsidRPr="00404831" w:rsidRDefault="0093109C" w:rsidP="00CB13E8">
            <w:pPr>
              <w:rPr>
                <w:rFonts w:eastAsiaTheme="minorEastAsia"/>
                <w:i/>
                <w:color w:val="0070C0"/>
                <w:lang w:val="en-US" w:eastAsia="zh-CN"/>
              </w:rPr>
            </w:pPr>
          </w:p>
        </w:tc>
      </w:tr>
    </w:tbl>
    <w:p w14:paraId="0A01B035" w14:textId="77777777" w:rsidR="0093109C" w:rsidRPr="00815A19" w:rsidRDefault="0093109C" w:rsidP="0093109C">
      <w:pPr>
        <w:rPr>
          <w:rFonts w:ascii="Arial" w:hAnsi="Arial"/>
          <w:lang w:val="en-US" w:eastAsia="zh-CN"/>
        </w:rPr>
      </w:pPr>
    </w:p>
    <w:p w14:paraId="0A01B036" w14:textId="77777777" w:rsidR="006063E7" w:rsidRPr="00815A19" w:rsidRDefault="006063E7" w:rsidP="002F4EE9">
      <w:pPr>
        <w:rPr>
          <w:rFonts w:ascii="Arial" w:hAnsi="Arial"/>
          <w:lang w:val="en-US" w:eastAsia="zh-CN"/>
        </w:rPr>
      </w:pPr>
    </w:p>
    <w:sectPr w:rsidR="006063E7" w:rsidRPr="00815A1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CBB83" w14:textId="77777777" w:rsidR="000C2AFB" w:rsidRDefault="000C2AFB">
      <w:r>
        <w:separator/>
      </w:r>
    </w:p>
  </w:endnote>
  <w:endnote w:type="continuationSeparator" w:id="0">
    <w:p w14:paraId="35F2036C" w14:textId="77777777" w:rsidR="000C2AFB" w:rsidRDefault="000C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F5BB5" w14:textId="77777777" w:rsidR="000C2AFB" w:rsidRDefault="000C2AFB">
      <w:r>
        <w:separator/>
      </w:r>
    </w:p>
  </w:footnote>
  <w:footnote w:type="continuationSeparator" w:id="0">
    <w:p w14:paraId="01EEC52E" w14:textId="77777777" w:rsidR="000C2AFB" w:rsidRDefault="000C2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4EE6"/>
    <w:multiLevelType w:val="hybridMultilevel"/>
    <w:tmpl w:val="016615FA"/>
    <w:lvl w:ilvl="0" w:tplc="54AA6CFE">
      <w:start w:val="1"/>
      <w:numFmt w:val="bullet"/>
      <w:lvlText w:val="•"/>
      <w:lvlJc w:val="left"/>
      <w:pPr>
        <w:tabs>
          <w:tab w:val="num" w:pos="720"/>
        </w:tabs>
        <w:ind w:left="720" w:hanging="360"/>
      </w:pPr>
      <w:rPr>
        <w:rFonts w:ascii="Arial" w:hAnsi="Arial" w:hint="default"/>
      </w:rPr>
    </w:lvl>
    <w:lvl w:ilvl="1" w:tplc="E90E6A14">
      <w:start w:val="7159"/>
      <w:numFmt w:val="bullet"/>
      <w:lvlText w:val="–"/>
      <w:lvlJc w:val="left"/>
      <w:pPr>
        <w:tabs>
          <w:tab w:val="num" w:pos="1440"/>
        </w:tabs>
        <w:ind w:left="1440" w:hanging="360"/>
      </w:pPr>
      <w:rPr>
        <w:rFonts w:ascii="Arial" w:hAnsi="Arial" w:hint="default"/>
      </w:rPr>
    </w:lvl>
    <w:lvl w:ilvl="2" w:tplc="DF069836" w:tentative="1">
      <w:start w:val="1"/>
      <w:numFmt w:val="bullet"/>
      <w:lvlText w:val="•"/>
      <w:lvlJc w:val="left"/>
      <w:pPr>
        <w:tabs>
          <w:tab w:val="num" w:pos="2160"/>
        </w:tabs>
        <w:ind w:left="2160" w:hanging="360"/>
      </w:pPr>
      <w:rPr>
        <w:rFonts w:ascii="Arial" w:hAnsi="Arial" w:hint="default"/>
      </w:rPr>
    </w:lvl>
    <w:lvl w:ilvl="3" w:tplc="D1AE8A82" w:tentative="1">
      <w:start w:val="1"/>
      <w:numFmt w:val="bullet"/>
      <w:lvlText w:val="•"/>
      <w:lvlJc w:val="left"/>
      <w:pPr>
        <w:tabs>
          <w:tab w:val="num" w:pos="2880"/>
        </w:tabs>
        <w:ind w:left="2880" w:hanging="360"/>
      </w:pPr>
      <w:rPr>
        <w:rFonts w:ascii="Arial" w:hAnsi="Arial" w:hint="default"/>
      </w:rPr>
    </w:lvl>
    <w:lvl w:ilvl="4" w:tplc="15CA5182" w:tentative="1">
      <w:start w:val="1"/>
      <w:numFmt w:val="bullet"/>
      <w:lvlText w:val="•"/>
      <w:lvlJc w:val="left"/>
      <w:pPr>
        <w:tabs>
          <w:tab w:val="num" w:pos="3600"/>
        </w:tabs>
        <w:ind w:left="3600" w:hanging="360"/>
      </w:pPr>
      <w:rPr>
        <w:rFonts w:ascii="Arial" w:hAnsi="Arial" w:hint="default"/>
      </w:rPr>
    </w:lvl>
    <w:lvl w:ilvl="5" w:tplc="74DA3BDC" w:tentative="1">
      <w:start w:val="1"/>
      <w:numFmt w:val="bullet"/>
      <w:lvlText w:val="•"/>
      <w:lvlJc w:val="left"/>
      <w:pPr>
        <w:tabs>
          <w:tab w:val="num" w:pos="4320"/>
        </w:tabs>
        <w:ind w:left="4320" w:hanging="360"/>
      </w:pPr>
      <w:rPr>
        <w:rFonts w:ascii="Arial" w:hAnsi="Arial" w:hint="default"/>
      </w:rPr>
    </w:lvl>
    <w:lvl w:ilvl="6" w:tplc="C2666FBC" w:tentative="1">
      <w:start w:val="1"/>
      <w:numFmt w:val="bullet"/>
      <w:lvlText w:val="•"/>
      <w:lvlJc w:val="left"/>
      <w:pPr>
        <w:tabs>
          <w:tab w:val="num" w:pos="5040"/>
        </w:tabs>
        <w:ind w:left="5040" w:hanging="360"/>
      </w:pPr>
      <w:rPr>
        <w:rFonts w:ascii="Arial" w:hAnsi="Arial" w:hint="default"/>
      </w:rPr>
    </w:lvl>
    <w:lvl w:ilvl="7" w:tplc="04B4CD72" w:tentative="1">
      <w:start w:val="1"/>
      <w:numFmt w:val="bullet"/>
      <w:lvlText w:val="•"/>
      <w:lvlJc w:val="left"/>
      <w:pPr>
        <w:tabs>
          <w:tab w:val="num" w:pos="5760"/>
        </w:tabs>
        <w:ind w:left="5760" w:hanging="360"/>
      </w:pPr>
      <w:rPr>
        <w:rFonts w:ascii="Arial" w:hAnsi="Arial" w:hint="default"/>
      </w:rPr>
    </w:lvl>
    <w:lvl w:ilvl="8" w:tplc="182E0D30" w:tentative="1">
      <w:start w:val="1"/>
      <w:numFmt w:val="bullet"/>
      <w:lvlText w:val="•"/>
      <w:lvlJc w:val="left"/>
      <w:pPr>
        <w:tabs>
          <w:tab w:val="num" w:pos="6480"/>
        </w:tabs>
        <w:ind w:left="6480" w:hanging="360"/>
      </w:pPr>
      <w:rPr>
        <w:rFonts w:ascii="Arial" w:hAnsi="Arial" w:hint="default"/>
      </w:rPr>
    </w:lvl>
  </w:abstractNum>
  <w:abstractNum w:abstractNumId="1">
    <w:nsid w:val="026D4D2B"/>
    <w:multiLevelType w:val="hybridMultilevel"/>
    <w:tmpl w:val="76FC0370"/>
    <w:lvl w:ilvl="0" w:tplc="4238D0A2">
      <w:start w:val="1"/>
      <w:numFmt w:val="bullet"/>
      <w:lvlText w:val="•"/>
      <w:lvlJc w:val="left"/>
      <w:pPr>
        <w:tabs>
          <w:tab w:val="num" w:pos="720"/>
        </w:tabs>
        <w:ind w:left="720" w:hanging="360"/>
      </w:pPr>
      <w:rPr>
        <w:rFonts w:ascii="Arial" w:hAnsi="Arial" w:hint="default"/>
      </w:rPr>
    </w:lvl>
    <w:lvl w:ilvl="1" w:tplc="5B788CE8" w:tentative="1">
      <w:start w:val="1"/>
      <w:numFmt w:val="bullet"/>
      <w:lvlText w:val="•"/>
      <w:lvlJc w:val="left"/>
      <w:pPr>
        <w:tabs>
          <w:tab w:val="num" w:pos="1440"/>
        </w:tabs>
        <w:ind w:left="1440" w:hanging="360"/>
      </w:pPr>
      <w:rPr>
        <w:rFonts w:ascii="Arial" w:hAnsi="Arial" w:hint="default"/>
      </w:rPr>
    </w:lvl>
    <w:lvl w:ilvl="2" w:tplc="4B06A0AC" w:tentative="1">
      <w:start w:val="1"/>
      <w:numFmt w:val="bullet"/>
      <w:lvlText w:val="•"/>
      <w:lvlJc w:val="left"/>
      <w:pPr>
        <w:tabs>
          <w:tab w:val="num" w:pos="2160"/>
        </w:tabs>
        <w:ind w:left="2160" w:hanging="360"/>
      </w:pPr>
      <w:rPr>
        <w:rFonts w:ascii="Arial" w:hAnsi="Arial" w:hint="default"/>
      </w:rPr>
    </w:lvl>
    <w:lvl w:ilvl="3" w:tplc="94C60F08" w:tentative="1">
      <w:start w:val="1"/>
      <w:numFmt w:val="bullet"/>
      <w:lvlText w:val="•"/>
      <w:lvlJc w:val="left"/>
      <w:pPr>
        <w:tabs>
          <w:tab w:val="num" w:pos="2880"/>
        </w:tabs>
        <w:ind w:left="2880" w:hanging="360"/>
      </w:pPr>
      <w:rPr>
        <w:rFonts w:ascii="Arial" w:hAnsi="Arial" w:hint="default"/>
      </w:rPr>
    </w:lvl>
    <w:lvl w:ilvl="4" w:tplc="221E1B2C" w:tentative="1">
      <w:start w:val="1"/>
      <w:numFmt w:val="bullet"/>
      <w:lvlText w:val="•"/>
      <w:lvlJc w:val="left"/>
      <w:pPr>
        <w:tabs>
          <w:tab w:val="num" w:pos="3600"/>
        </w:tabs>
        <w:ind w:left="3600" w:hanging="360"/>
      </w:pPr>
      <w:rPr>
        <w:rFonts w:ascii="Arial" w:hAnsi="Arial" w:hint="default"/>
      </w:rPr>
    </w:lvl>
    <w:lvl w:ilvl="5" w:tplc="BA64190A" w:tentative="1">
      <w:start w:val="1"/>
      <w:numFmt w:val="bullet"/>
      <w:lvlText w:val="•"/>
      <w:lvlJc w:val="left"/>
      <w:pPr>
        <w:tabs>
          <w:tab w:val="num" w:pos="4320"/>
        </w:tabs>
        <w:ind w:left="4320" w:hanging="360"/>
      </w:pPr>
      <w:rPr>
        <w:rFonts w:ascii="Arial" w:hAnsi="Arial" w:hint="default"/>
      </w:rPr>
    </w:lvl>
    <w:lvl w:ilvl="6" w:tplc="E794BCEC" w:tentative="1">
      <w:start w:val="1"/>
      <w:numFmt w:val="bullet"/>
      <w:lvlText w:val="•"/>
      <w:lvlJc w:val="left"/>
      <w:pPr>
        <w:tabs>
          <w:tab w:val="num" w:pos="5040"/>
        </w:tabs>
        <w:ind w:left="5040" w:hanging="360"/>
      </w:pPr>
      <w:rPr>
        <w:rFonts w:ascii="Arial" w:hAnsi="Arial" w:hint="default"/>
      </w:rPr>
    </w:lvl>
    <w:lvl w:ilvl="7" w:tplc="4A448BC4" w:tentative="1">
      <w:start w:val="1"/>
      <w:numFmt w:val="bullet"/>
      <w:lvlText w:val="•"/>
      <w:lvlJc w:val="left"/>
      <w:pPr>
        <w:tabs>
          <w:tab w:val="num" w:pos="5760"/>
        </w:tabs>
        <w:ind w:left="5760" w:hanging="360"/>
      </w:pPr>
      <w:rPr>
        <w:rFonts w:ascii="Arial" w:hAnsi="Arial" w:hint="default"/>
      </w:rPr>
    </w:lvl>
    <w:lvl w:ilvl="8" w:tplc="6A665158" w:tentative="1">
      <w:start w:val="1"/>
      <w:numFmt w:val="bullet"/>
      <w:lvlText w:val="•"/>
      <w:lvlJc w:val="left"/>
      <w:pPr>
        <w:tabs>
          <w:tab w:val="num" w:pos="6480"/>
        </w:tabs>
        <w:ind w:left="6480" w:hanging="360"/>
      </w:pPr>
      <w:rPr>
        <w:rFonts w:ascii="Arial" w:hAnsi="Arial" w:hint="default"/>
      </w:rPr>
    </w:lvl>
  </w:abstractNum>
  <w:abstractNum w:abstractNumId="2">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B530F15"/>
    <w:multiLevelType w:val="hybridMultilevel"/>
    <w:tmpl w:val="B7BE8A1C"/>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5">
    <w:nsid w:val="0E24329C"/>
    <w:multiLevelType w:val="hybridMultilevel"/>
    <w:tmpl w:val="B07043E0"/>
    <w:lvl w:ilvl="0" w:tplc="3BCEC810">
      <w:start w:val="1"/>
      <w:numFmt w:val="bullet"/>
      <w:lvlText w:val="–"/>
      <w:lvlJc w:val="left"/>
      <w:pPr>
        <w:tabs>
          <w:tab w:val="num" w:pos="720"/>
        </w:tabs>
        <w:ind w:left="720" w:hanging="360"/>
      </w:pPr>
      <w:rPr>
        <w:rFonts w:ascii="Arial" w:hAnsi="Arial" w:hint="default"/>
      </w:rPr>
    </w:lvl>
    <w:lvl w:ilvl="1" w:tplc="95EA954C">
      <w:start w:val="1"/>
      <w:numFmt w:val="bullet"/>
      <w:lvlText w:val="–"/>
      <w:lvlJc w:val="left"/>
      <w:pPr>
        <w:tabs>
          <w:tab w:val="num" w:pos="1440"/>
        </w:tabs>
        <w:ind w:left="1440" w:hanging="360"/>
      </w:pPr>
      <w:rPr>
        <w:rFonts w:ascii="Arial" w:hAnsi="Arial" w:hint="default"/>
      </w:rPr>
    </w:lvl>
    <w:lvl w:ilvl="2" w:tplc="EE7237D2">
      <w:start w:val="5099"/>
      <w:numFmt w:val="bullet"/>
      <w:lvlText w:val="•"/>
      <w:lvlJc w:val="left"/>
      <w:pPr>
        <w:tabs>
          <w:tab w:val="num" w:pos="2160"/>
        </w:tabs>
        <w:ind w:left="2160" w:hanging="360"/>
      </w:pPr>
      <w:rPr>
        <w:rFonts w:ascii="Arial" w:hAnsi="Arial" w:hint="default"/>
      </w:rPr>
    </w:lvl>
    <w:lvl w:ilvl="3" w:tplc="BF4A1958" w:tentative="1">
      <w:start w:val="1"/>
      <w:numFmt w:val="bullet"/>
      <w:lvlText w:val="–"/>
      <w:lvlJc w:val="left"/>
      <w:pPr>
        <w:tabs>
          <w:tab w:val="num" w:pos="2880"/>
        </w:tabs>
        <w:ind w:left="2880" w:hanging="360"/>
      </w:pPr>
      <w:rPr>
        <w:rFonts w:ascii="Arial" w:hAnsi="Arial" w:hint="default"/>
      </w:rPr>
    </w:lvl>
    <w:lvl w:ilvl="4" w:tplc="B6BCFCE2" w:tentative="1">
      <w:start w:val="1"/>
      <w:numFmt w:val="bullet"/>
      <w:lvlText w:val="–"/>
      <w:lvlJc w:val="left"/>
      <w:pPr>
        <w:tabs>
          <w:tab w:val="num" w:pos="3600"/>
        </w:tabs>
        <w:ind w:left="3600" w:hanging="360"/>
      </w:pPr>
      <w:rPr>
        <w:rFonts w:ascii="Arial" w:hAnsi="Arial" w:hint="default"/>
      </w:rPr>
    </w:lvl>
    <w:lvl w:ilvl="5" w:tplc="1DBAD0E6" w:tentative="1">
      <w:start w:val="1"/>
      <w:numFmt w:val="bullet"/>
      <w:lvlText w:val="–"/>
      <w:lvlJc w:val="left"/>
      <w:pPr>
        <w:tabs>
          <w:tab w:val="num" w:pos="4320"/>
        </w:tabs>
        <w:ind w:left="4320" w:hanging="360"/>
      </w:pPr>
      <w:rPr>
        <w:rFonts w:ascii="Arial" w:hAnsi="Arial" w:hint="default"/>
      </w:rPr>
    </w:lvl>
    <w:lvl w:ilvl="6" w:tplc="83F6FF6A" w:tentative="1">
      <w:start w:val="1"/>
      <w:numFmt w:val="bullet"/>
      <w:lvlText w:val="–"/>
      <w:lvlJc w:val="left"/>
      <w:pPr>
        <w:tabs>
          <w:tab w:val="num" w:pos="5040"/>
        </w:tabs>
        <w:ind w:left="5040" w:hanging="360"/>
      </w:pPr>
      <w:rPr>
        <w:rFonts w:ascii="Arial" w:hAnsi="Arial" w:hint="default"/>
      </w:rPr>
    </w:lvl>
    <w:lvl w:ilvl="7" w:tplc="35FA09C6" w:tentative="1">
      <w:start w:val="1"/>
      <w:numFmt w:val="bullet"/>
      <w:lvlText w:val="–"/>
      <w:lvlJc w:val="left"/>
      <w:pPr>
        <w:tabs>
          <w:tab w:val="num" w:pos="5760"/>
        </w:tabs>
        <w:ind w:left="5760" w:hanging="360"/>
      </w:pPr>
      <w:rPr>
        <w:rFonts w:ascii="Arial" w:hAnsi="Arial" w:hint="default"/>
      </w:rPr>
    </w:lvl>
    <w:lvl w:ilvl="8" w:tplc="54CEB860" w:tentative="1">
      <w:start w:val="1"/>
      <w:numFmt w:val="bullet"/>
      <w:lvlText w:val="–"/>
      <w:lvlJc w:val="left"/>
      <w:pPr>
        <w:tabs>
          <w:tab w:val="num" w:pos="6480"/>
        </w:tabs>
        <w:ind w:left="6480" w:hanging="360"/>
      </w:pPr>
      <w:rPr>
        <w:rFonts w:ascii="Arial" w:hAnsi="Arial" w:hint="default"/>
      </w:rPr>
    </w:lvl>
  </w:abstractNum>
  <w:abstractNum w:abstractNumId="6">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157A296A"/>
    <w:multiLevelType w:val="hybridMultilevel"/>
    <w:tmpl w:val="E494C1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9">
    <w:nsid w:val="1A795824"/>
    <w:multiLevelType w:val="hybridMultilevel"/>
    <w:tmpl w:val="4FA02E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FF2492"/>
    <w:multiLevelType w:val="hybridMultilevel"/>
    <w:tmpl w:val="4EE64040"/>
    <w:lvl w:ilvl="0" w:tplc="5DBA20A6">
      <w:start w:val="1"/>
      <w:numFmt w:val="bullet"/>
      <w:lvlText w:val="•"/>
      <w:lvlJc w:val="left"/>
      <w:pPr>
        <w:tabs>
          <w:tab w:val="num" w:pos="720"/>
        </w:tabs>
        <w:ind w:left="720" w:hanging="360"/>
      </w:pPr>
      <w:rPr>
        <w:rFonts w:ascii="Arial" w:hAnsi="Arial" w:hint="default"/>
      </w:rPr>
    </w:lvl>
    <w:lvl w:ilvl="1" w:tplc="09F08B78">
      <w:start w:val="4944"/>
      <w:numFmt w:val="bullet"/>
      <w:lvlText w:val="–"/>
      <w:lvlJc w:val="left"/>
      <w:pPr>
        <w:tabs>
          <w:tab w:val="num" w:pos="1440"/>
        </w:tabs>
        <w:ind w:left="1440" w:hanging="360"/>
      </w:pPr>
      <w:rPr>
        <w:rFonts w:ascii="Arial" w:hAnsi="Arial" w:hint="default"/>
      </w:rPr>
    </w:lvl>
    <w:lvl w:ilvl="2" w:tplc="2046812A">
      <w:start w:val="4944"/>
      <w:numFmt w:val="bullet"/>
      <w:lvlText w:val="•"/>
      <w:lvlJc w:val="left"/>
      <w:pPr>
        <w:tabs>
          <w:tab w:val="num" w:pos="2160"/>
        </w:tabs>
        <w:ind w:left="2160" w:hanging="360"/>
      </w:pPr>
      <w:rPr>
        <w:rFonts w:ascii="Arial" w:hAnsi="Arial" w:hint="default"/>
      </w:rPr>
    </w:lvl>
    <w:lvl w:ilvl="3" w:tplc="CB60DDFA" w:tentative="1">
      <w:start w:val="1"/>
      <w:numFmt w:val="bullet"/>
      <w:lvlText w:val="•"/>
      <w:lvlJc w:val="left"/>
      <w:pPr>
        <w:tabs>
          <w:tab w:val="num" w:pos="2880"/>
        </w:tabs>
        <w:ind w:left="2880" w:hanging="360"/>
      </w:pPr>
      <w:rPr>
        <w:rFonts w:ascii="Arial" w:hAnsi="Arial" w:hint="default"/>
      </w:rPr>
    </w:lvl>
    <w:lvl w:ilvl="4" w:tplc="5A667A7C" w:tentative="1">
      <w:start w:val="1"/>
      <w:numFmt w:val="bullet"/>
      <w:lvlText w:val="•"/>
      <w:lvlJc w:val="left"/>
      <w:pPr>
        <w:tabs>
          <w:tab w:val="num" w:pos="3600"/>
        </w:tabs>
        <w:ind w:left="3600" w:hanging="360"/>
      </w:pPr>
      <w:rPr>
        <w:rFonts w:ascii="Arial" w:hAnsi="Arial" w:hint="default"/>
      </w:rPr>
    </w:lvl>
    <w:lvl w:ilvl="5" w:tplc="65169702" w:tentative="1">
      <w:start w:val="1"/>
      <w:numFmt w:val="bullet"/>
      <w:lvlText w:val="•"/>
      <w:lvlJc w:val="left"/>
      <w:pPr>
        <w:tabs>
          <w:tab w:val="num" w:pos="4320"/>
        </w:tabs>
        <w:ind w:left="4320" w:hanging="360"/>
      </w:pPr>
      <w:rPr>
        <w:rFonts w:ascii="Arial" w:hAnsi="Arial" w:hint="default"/>
      </w:rPr>
    </w:lvl>
    <w:lvl w:ilvl="6" w:tplc="D2D6031E" w:tentative="1">
      <w:start w:val="1"/>
      <w:numFmt w:val="bullet"/>
      <w:lvlText w:val="•"/>
      <w:lvlJc w:val="left"/>
      <w:pPr>
        <w:tabs>
          <w:tab w:val="num" w:pos="5040"/>
        </w:tabs>
        <w:ind w:left="5040" w:hanging="360"/>
      </w:pPr>
      <w:rPr>
        <w:rFonts w:ascii="Arial" w:hAnsi="Arial" w:hint="default"/>
      </w:rPr>
    </w:lvl>
    <w:lvl w:ilvl="7" w:tplc="024EAEA2" w:tentative="1">
      <w:start w:val="1"/>
      <w:numFmt w:val="bullet"/>
      <w:lvlText w:val="•"/>
      <w:lvlJc w:val="left"/>
      <w:pPr>
        <w:tabs>
          <w:tab w:val="num" w:pos="5760"/>
        </w:tabs>
        <w:ind w:left="5760" w:hanging="360"/>
      </w:pPr>
      <w:rPr>
        <w:rFonts w:ascii="Arial" w:hAnsi="Arial" w:hint="default"/>
      </w:rPr>
    </w:lvl>
    <w:lvl w:ilvl="8" w:tplc="27F2D64C" w:tentative="1">
      <w:start w:val="1"/>
      <w:numFmt w:val="bullet"/>
      <w:lvlText w:val="•"/>
      <w:lvlJc w:val="left"/>
      <w:pPr>
        <w:tabs>
          <w:tab w:val="num" w:pos="6480"/>
        </w:tabs>
        <w:ind w:left="6480" w:hanging="360"/>
      </w:pPr>
      <w:rPr>
        <w:rFonts w:ascii="Arial" w:hAnsi="Arial" w:hint="default"/>
      </w:rPr>
    </w:lvl>
  </w:abstractNum>
  <w:abstractNum w:abstractNumId="11">
    <w:nsid w:val="21B56387"/>
    <w:multiLevelType w:val="hybridMultilevel"/>
    <w:tmpl w:val="17B2621E"/>
    <w:lvl w:ilvl="0" w:tplc="9FF4E884">
      <w:start w:val="1"/>
      <w:numFmt w:val="bullet"/>
      <w:lvlText w:val="•"/>
      <w:lvlJc w:val="left"/>
      <w:pPr>
        <w:tabs>
          <w:tab w:val="num" w:pos="720"/>
        </w:tabs>
        <w:ind w:left="720" w:hanging="360"/>
      </w:pPr>
      <w:rPr>
        <w:rFonts w:ascii="Arial" w:hAnsi="Arial" w:hint="default"/>
      </w:rPr>
    </w:lvl>
    <w:lvl w:ilvl="1" w:tplc="D3620A16" w:tentative="1">
      <w:start w:val="1"/>
      <w:numFmt w:val="bullet"/>
      <w:lvlText w:val="•"/>
      <w:lvlJc w:val="left"/>
      <w:pPr>
        <w:tabs>
          <w:tab w:val="num" w:pos="1440"/>
        </w:tabs>
        <w:ind w:left="1440" w:hanging="360"/>
      </w:pPr>
      <w:rPr>
        <w:rFonts w:ascii="Arial" w:hAnsi="Arial" w:hint="default"/>
      </w:rPr>
    </w:lvl>
    <w:lvl w:ilvl="2" w:tplc="43B4A566" w:tentative="1">
      <w:start w:val="1"/>
      <w:numFmt w:val="bullet"/>
      <w:lvlText w:val="•"/>
      <w:lvlJc w:val="left"/>
      <w:pPr>
        <w:tabs>
          <w:tab w:val="num" w:pos="2160"/>
        </w:tabs>
        <w:ind w:left="2160" w:hanging="360"/>
      </w:pPr>
      <w:rPr>
        <w:rFonts w:ascii="Arial" w:hAnsi="Arial" w:hint="default"/>
      </w:rPr>
    </w:lvl>
    <w:lvl w:ilvl="3" w:tplc="C990343A" w:tentative="1">
      <w:start w:val="1"/>
      <w:numFmt w:val="bullet"/>
      <w:lvlText w:val="•"/>
      <w:lvlJc w:val="left"/>
      <w:pPr>
        <w:tabs>
          <w:tab w:val="num" w:pos="2880"/>
        </w:tabs>
        <w:ind w:left="2880" w:hanging="360"/>
      </w:pPr>
      <w:rPr>
        <w:rFonts w:ascii="Arial" w:hAnsi="Arial" w:hint="default"/>
      </w:rPr>
    </w:lvl>
    <w:lvl w:ilvl="4" w:tplc="EC201442" w:tentative="1">
      <w:start w:val="1"/>
      <w:numFmt w:val="bullet"/>
      <w:lvlText w:val="•"/>
      <w:lvlJc w:val="left"/>
      <w:pPr>
        <w:tabs>
          <w:tab w:val="num" w:pos="3600"/>
        </w:tabs>
        <w:ind w:left="3600" w:hanging="360"/>
      </w:pPr>
      <w:rPr>
        <w:rFonts w:ascii="Arial" w:hAnsi="Arial" w:hint="default"/>
      </w:rPr>
    </w:lvl>
    <w:lvl w:ilvl="5" w:tplc="87BCAAEA" w:tentative="1">
      <w:start w:val="1"/>
      <w:numFmt w:val="bullet"/>
      <w:lvlText w:val="•"/>
      <w:lvlJc w:val="left"/>
      <w:pPr>
        <w:tabs>
          <w:tab w:val="num" w:pos="4320"/>
        </w:tabs>
        <w:ind w:left="4320" w:hanging="360"/>
      </w:pPr>
      <w:rPr>
        <w:rFonts w:ascii="Arial" w:hAnsi="Arial" w:hint="default"/>
      </w:rPr>
    </w:lvl>
    <w:lvl w:ilvl="6" w:tplc="53AC62C0" w:tentative="1">
      <w:start w:val="1"/>
      <w:numFmt w:val="bullet"/>
      <w:lvlText w:val="•"/>
      <w:lvlJc w:val="left"/>
      <w:pPr>
        <w:tabs>
          <w:tab w:val="num" w:pos="5040"/>
        </w:tabs>
        <w:ind w:left="5040" w:hanging="360"/>
      </w:pPr>
      <w:rPr>
        <w:rFonts w:ascii="Arial" w:hAnsi="Arial" w:hint="default"/>
      </w:rPr>
    </w:lvl>
    <w:lvl w:ilvl="7" w:tplc="D2A6E2AA" w:tentative="1">
      <w:start w:val="1"/>
      <w:numFmt w:val="bullet"/>
      <w:lvlText w:val="•"/>
      <w:lvlJc w:val="left"/>
      <w:pPr>
        <w:tabs>
          <w:tab w:val="num" w:pos="5760"/>
        </w:tabs>
        <w:ind w:left="5760" w:hanging="360"/>
      </w:pPr>
      <w:rPr>
        <w:rFonts w:ascii="Arial" w:hAnsi="Arial" w:hint="default"/>
      </w:rPr>
    </w:lvl>
    <w:lvl w:ilvl="8" w:tplc="28C2107E" w:tentative="1">
      <w:start w:val="1"/>
      <w:numFmt w:val="bullet"/>
      <w:lvlText w:val="•"/>
      <w:lvlJc w:val="left"/>
      <w:pPr>
        <w:tabs>
          <w:tab w:val="num" w:pos="6480"/>
        </w:tabs>
        <w:ind w:left="6480" w:hanging="360"/>
      </w:pPr>
      <w:rPr>
        <w:rFonts w:ascii="Arial" w:hAnsi="Arial" w:hint="default"/>
      </w:rPr>
    </w:lvl>
  </w:abstractNum>
  <w:abstractNum w:abstractNumId="12">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13">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nsid w:val="33F02E52"/>
    <w:multiLevelType w:val="hybridMultilevel"/>
    <w:tmpl w:val="5D52A7F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391F10D5"/>
    <w:multiLevelType w:val="hybridMultilevel"/>
    <w:tmpl w:val="123E1ED2"/>
    <w:lvl w:ilvl="0" w:tplc="9B743D96">
      <w:start w:val="5"/>
      <w:numFmt w:val="bullet"/>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9930985"/>
    <w:multiLevelType w:val="hybridMultilevel"/>
    <w:tmpl w:val="B9848A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3AD37A3D"/>
    <w:multiLevelType w:val="multilevel"/>
    <w:tmpl w:val="EBCC8D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sz w:val="24"/>
        <w:szCs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FE1D3B"/>
    <w:multiLevelType w:val="hybridMultilevel"/>
    <w:tmpl w:val="46B28D42"/>
    <w:lvl w:ilvl="0" w:tplc="B0A67990">
      <w:start w:val="1"/>
      <w:numFmt w:val="bullet"/>
      <w:lvlText w:val="•"/>
      <w:lvlJc w:val="left"/>
      <w:pPr>
        <w:tabs>
          <w:tab w:val="num" w:pos="720"/>
        </w:tabs>
        <w:ind w:left="720" w:hanging="360"/>
      </w:pPr>
      <w:rPr>
        <w:rFonts w:ascii="Arial" w:hAnsi="Arial" w:hint="default"/>
      </w:rPr>
    </w:lvl>
    <w:lvl w:ilvl="1" w:tplc="21563246" w:tentative="1">
      <w:start w:val="1"/>
      <w:numFmt w:val="bullet"/>
      <w:lvlText w:val="•"/>
      <w:lvlJc w:val="left"/>
      <w:pPr>
        <w:tabs>
          <w:tab w:val="num" w:pos="1440"/>
        </w:tabs>
        <w:ind w:left="1440" w:hanging="360"/>
      </w:pPr>
      <w:rPr>
        <w:rFonts w:ascii="Arial" w:hAnsi="Arial" w:hint="default"/>
      </w:rPr>
    </w:lvl>
    <w:lvl w:ilvl="2" w:tplc="0C440FC4" w:tentative="1">
      <w:start w:val="1"/>
      <w:numFmt w:val="bullet"/>
      <w:lvlText w:val="•"/>
      <w:lvlJc w:val="left"/>
      <w:pPr>
        <w:tabs>
          <w:tab w:val="num" w:pos="2160"/>
        </w:tabs>
        <w:ind w:left="2160" w:hanging="360"/>
      </w:pPr>
      <w:rPr>
        <w:rFonts w:ascii="Arial" w:hAnsi="Arial" w:hint="default"/>
      </w:rPr>
    </w:lvl>
    <w:lvl w:ilvl="3" w:tplc="534CFBDA" w:tentative="1">
      <w:start w:val="1"/>
      <w:numFmt w:val="bullet"/>
      <w:lvlText w:val="•"/>
      <w:lvlJc w:val="left"/>
      <w:pPr>
        <w:tabs>
          <w:tab w:val="num" w:pos="2880"/>
        </w:tabs>
        <w:ind w:left="2880" w:hanging="360"/>
      </w:pPr>
      <w:rPr>
        <w:rFonts w:ascii="Arial" w:hAnsi="Arial" w:hint="default"/>
      </w:rPr>
    </w:lvl>
    <w:lvl w:ilvl="4" w:tplc="6C9C2934" w:tentative="1">
      <w:start w:val="1"/>
      <w:numFmt w:val="bullet"/>
      <w:lvlText w:val="•"/>
      <w:lvlJc w:val="left"/>
      <w:pPr>
        <w:tabs>
          <w:tab w:val="num" w:pos="3600"/>
        </w:tabs>
        <w:ind w:left="3600" w:hanging="360"/>
      </w:pPr>
      <w:rPr>
        <w:rFonts w:ascii="Arial" w:hAnsi="Arial" w:hint="default"/>
      </w:rPr>
    </w:lvl>
    <w:lvl w:ilvl="5" w:tplc="23FE262E" w:tentative="1">
      <w:start w:val="1"/>
      <w:numFmt w:val="bullet"/>
      <w:lvlText w:val="•"/>
      <w:lvlJc w:val="left"/>
      <w:pPr>
        <w:tabs>
          <w:tab w:val="num" w:pos="4320"/>
        </w:tabs>
        <w:ind w:left="4320" w:hanging="360"/>
      </w:pPr>
      <w:rPr>
        <w:rFonts w:ascii="Arial" w:hAnsi="Arial" w:hint="default"/>
      </w:rPr>
    </w:lvl>
    <w:lvl w:ilvl="6" w:tplc="27CC457A" w:tentative="1">
      <w:start w:val="1"/>
      <w:numFmt w:val="bullet"/>
      <w:lvlText w:val="•"/>
      <w:lvlJc w:val="left"/>
      <w:pPr>
        <w:tabs>
          <w:tab w:val="num" w:pos="5040"/>
        </w:tabs>
        <w:ind w:left="5040" w:hanging="360"/>
      </w:pPr>
      <w:rPr>
        <w:rFonts w:ascii="Arial" w:hAnsi="Arial" w:hint="default"/>
      </w:rPr>
    </w:lvl>
    <w:lvl w:ilvl="7" w:tplc="E8A22E76" w:tentative="1">
      <w:start w:val="1"/>
      <w:numFmt w:val="bullet"/>
      <w:lvlText w:val="•"/>
      <w:lvlJc w:val="left"/>
      <w:pPr>
        <w:tabs>
          <w:tab w:val="num" w:pos="5760"/>
        </w:tabs>
        <w:ind w:left="5760" w:hanging="360"/>
      </w:pPr>
      <w:rPr>
        <w:rFonts w:ascii="Arial" w:hAnsi="Arial" w:hint="default"/>
      </w:rPr>
    </w:lvl>
    <w:lvl w:ilvl="8" w:tplc="AC245CFE" w:tentative="1">
      <w:start w:val="1"/>
      <w:numFmt w:val="bullet"/>
      <w:lvlText w:val="•"/>
      <w:lvlJc w:val="left"/>
      <w:pPr>
        <w:tabs>
          <w:tab w:val="num" w:pos="6480"/>
        </w:tabs>
        <w:ind w:left="6480" w:hanging="360"/>
      </w:pPr>
      <w:rPr>
        <w:rFonts w:ascii="Arial" w:hAnsi="Arial" w:hint="default"/>
      </w:rPr>
    </w:lvl>
  </w:abstractNum>
  <w:abstractNum w:abstractNumId="23">
    <w:nsid w:val="45080F12"/>
    <w:multiLevelType w:val="hybridMultilevel"/>
    <w:tmpl w:val="A4AAA850"/>
    <w:lvl w:ilvl="0" w:tplc="4E187900">
      <w:start w:val="3"/>
      <w:numFmt w:val="bullet"/>
      <w:lvlText w:val="-"/>
      <w:lvlJc w:val="left"/>
      <w:pPr>
        <w:tabs>
          <w:tab w:val="num" w:pos="720"/>
        </w:tabs>
        <w:ind w:left="720" w:hanging="360"/>
      </w:pPr>
      <w:rPr>
        <w:rFonts w:ascii="Times New Roman" w:eastAsia="宋体" w:hAnsi="Times New Roman" w:cs="Times New Roman" w:hint="default"/>
      </w:rPr>
    </w:lvl>
    <w:lvl w:ilvl="1" w:tplc="8AFE98FC">
      <w:start w:val="3562"/>
      <w:numFmt w:val="bullet"/>
      <w:lvlText w:val=""/>
      <w:lvlJc w:val="left"/>
      <w:pPr>
        <w:tabs>
          <w:tab w:val="num" w:pos="1440"/>
        </w:tabs>
        <w:ind w:left="1440" w:hanging="360"/>
      </w:pPr>
      <w:rPr>
        <w:rFonts w:ascii="Wingdings" w:hAnsi="Wingdings" w:hint="default"/>
      </w:rPr>
    </w:lvl>
    <w:lvl w:ilvl="2" w:tplc="4E187900">
      <w:start w:val="3"/>
      <w:numFmt w:val="bullet"/>
      <w:lvlText w:val="-"/>
      <w:lvlJc w:val="left"/>
      <w:pPr>
        <w:tabs>
          <w:tab w:val="num" w:pos="2160"/>
        </w:tabs>
        <w:ind w:left="2160" w:hanging="360"/>
      </w:pPr>
      <w:rPr>
        <w:rFonts w:ascii="Times New Roman" w:eastAsia="宋体" w:hAnsi="Times New Roman" w:cs="Times New Roman"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24">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6C77D69"/>
    <w:multiLevelType w:val="hybridMultilevel"/>
    <w:tmpl w:val="13F2A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786505"/>
    <w:multiLevelType w:val="hybridMultilevel"/>
    <w:tmpl w:val="713CAEE8"/>
    <w:lvl w:ilvl="0" w:tplc="9AB0F016">
      <w:start w:val="1"/>
      <w:numFmt w:val="bullet"/>
      <w:lvlText w:val="•"/>
      <w:lvlJc w:val="left"/>
      <w:pPr>
        <w:tabs>
          <w:tab w:val="num" w:pos="720"/>
        </w:tabs>
        <w:ind w:left="720" w:hanging="360"/>
      </w:pPr>
      <w:rPr>
        <w:rFonts w:ascii="Arial" w:hAnsi="Arial" w:hint="default"/>
      </w:rPr>
    </w:lvl>
    <w:lvl w:ilvl="1" w:tplc="30FA4942">
      <w:start w:val="4117"/>
      <w:numFmt w:val="bullet"/>
      <w:lvlText w:val="–"/>
      <w:lvlJc w:val="left"/>
      <w:pPr>
        <w:tabs>
          <w:tab w:val="num" w:pos="1440"/>
        </w:tabs>
        <w:ind w:left="1440" w:hanging="360"/>
      </w:pPr>
      <w:rPr>
        <w:rFonts w:ascii="Arial" w:hAnsi="Arial" w:hint="default"/>
      </w:rPr>
    </w:lvl>
    <w:lvl w:ilvl="2" w:tplc="C39488FC" w:tentative="1">
      <w:start w:val="1"/>
      <w:numFmt w:val="bullet"/>
      <w:lvlText w:val="•"/>
      <w:lvlJc w:val="left"/>
      <w:pPr>
        <w:tabs>
          <w:tab w:val="num" w:pos="2160"/>
        </w:tabs>
        <w:ind w:left="2160" w:hanging="360"/>
      </w:pPr>
      <w:rPr>
        <w:rFonts w:ascii="Arial" w:hAnsi="Arial" w:hint="default"/>
      </w:rPr>
    </w:lvl>
    <w:lvl w:ilvl="3" w:tplc="A5309AFE" w:tentative="1">
      <w:start w:val="1"/>
      <w:numFmt w:val="bullet"/>
      <w:lvlText w:val="•"/>
      <w:lvlJc w:val="left"/>
      <w:pPr>
        <w:tabs>
          <w:tab w:val="num" w:pos="2880"/>
        </w:tabs>
        <w:ind w:left="2880" w:hanging="360"/>
      </w:pPr>
      <w:rPr>
        <w:rFonts w:ascii="Arial" w:hAnsi="Arial" w:hint="default"/>
      </w:rPr>
    </w:lvl>
    <w:lvl w:ilvl="4" w:tplc="AC781BCA" w:tentative="1">
      <w:start w:val="1"/>
      <w:numFmt w:val="bullet"/>
      <w:lvlText w:val="•"/>
      <w:lvlJc w:val="left"/>
      <w:pPr>
        <w:tabs>
          <w:tab w:val="num" w:pos="3600"/>
        </w:tabs>
        <w:ind w:left="3600" w:hanging="360"/>
      </w:pPr>
      <w:rPr>
        <w:rFonts w:ascii="Arial" w:hAnsi="Arial" w:hint="default"/>
      </w:rPr>
    </w:lvl>
    <w:lvl w:ilvl="5" w:tplc="5B6CC17E" w:tentative="1">
      <w:start w:val="1"/>
      <w:numFmt w:val="bullet"/>
      <w:lvlText w:val="•"/>
      <w:lvlJc w:val="left"/>
      <w:pPr>
        <w:tabs>
          <w:tab w:val="num" w:pos="4320"/>
        </w:tabs>
        <w:ind w:left="4320" w:hanging="360"/>
      </w:pPr>
      <w:rPr>
        <w:rFonts w:ascii="Arial" w:hAnsi="Arial" w:hint="default"/>
      </w:rPr>
    </w:lvl>
    <w:lvl w:ilvl="6" w:tplc="84FC4468" w:tentative="1">
      <w:start w:val="1"/>
      <w:numFmt w:val="bullet"/>
      <w:lvlText w:val="•"/>
      <w:lvlJc w:val="left"/>
      <w:pPr>
        <w:tabs>
          <w:tab w:val="num" w:pos="5040"/>
        </w:tabs>
        <w:ind w:left="5040" w:hanging="360"/>
      </w:pPr>
      <w:rPr>
        <w:rFonts w:ascii="Arial" w:hAnsi="Arial" w:hint="default"/>
      </w:rPr>
    </w:lvl>
    <w:lvl w:ilvl="7" w:tplc="DA6AB5E0" w:tentative="1">
      <w:start w:val="1"/>
      <w:numFmt w:val="bullet"/>
      <w:lvlText w:val="•"/>
      <w:lvlJc w:val="left"/>
      <w:pPr>
        <w:tabs>
          <w:tab w:val="num" w:pos="5760"/>
        </w:tabs>
        <w:ind w:left="5760" w:hanging="360"/>
      </w:pPr>
      <w:rPr>
        <w:rFonts w:ascii="Arial" w:hAnsi="Arial" w:hint="default"/>
      </w:rPr>
    </w:lvl>
    <w:lvl w:ilvl="8" w:tplc="D480EDDE" w:tentative="1">
      <w:start w:val="1"/>
      <w:numFmt w:val="bullet"/>
      <w:lvlText w:val="•"/>
      <w:lvlJc w:val="left"/>
      <w:pPr>
        <w:tabs>
          <w:tab w:val="num" w:pos="6480"/>
        </w:tabs>
        <w:ind w:left="6480" w:hanging="360"/>
      </w:pPr>
      <w:rPr>
        <w:rFonts w:ascii="Arial" w:hAnsi="Arial" w:hint="default"/>
      </w:rPr>
    </w:lvl>
  </w:abstractNum>
  <w:abstractNum w:abstractNumId="27">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F370C1F"/>
    <w:multiLevelType w:val="hybridMultilevel"/>
    <w:tmpl w:val="367475E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6C845FD4"/>
    <w:multiLevelType w:val="hybridMultilevel"/>
    <w:tmpl w:val="12A45D3A"/>
    <w:lvl w:ilvl="0" w:tplc="FB0815A2">
      <w:start w:val="1"/>
      <w:numFmt w:val="bullet"/>
      <w:lvlText w:val=""/>
      <w:lvlJc w:val="left"/>
      <w:pPr>
        <w:tabs>
          <w:tab w:val="num" w:pos="720"/>
        </w:tabs>
        <w:ind w:left="720" w:hanging="360"/>
      </w:pPr>
      <w:rPr>
        <w:rFonts w:ascii="Wingdings" w:hAnsi="Wingdings" w:hint="default"/>
      </w:rPr>
    </w:lvl>
    <w:lvl w:ilvl="1" w:tplc="34F294EE" w:tentative="1">
      <w:start w:val="1"/>
      <w:numFmt w:val="bullet"/>
      <w:lvlText w:val=""/>
      <w:lvlJc w:val="left"/>
      <w:pPr>
        <w:tabs>
          <w:tab w:val="num" w:pos="1440"/>
        </w:tabs>
        <w:ind w:left="1440" w:hanging="360"/>
      </w:pPr>
      <w:rPr>
        <w:rFonts w:ascii="Wingdings" w:hAnsi="Wingdings" w:hint="default"/>
      </w:rPr>
    </w:lvl>
    <w:lvl w:ilvl="2" w:tplc="196C9442" w:tentative="1">
      <w:start w:val="1"/>
      <w:numFmt w:val="bullet"/>
      <w:lvlText w:val=""/>
      <w:lvlJc w:val="left"/>
      <w:pPr>
        <w:tabs>
          <w:tab w:val="num" w:pos="2160"/>
        </w:tabs>
        <w:ind w:left="2160" w:hanging="360"/>
      </w:pPr>
      <w:rPr>
        <w:rFonts w:ascii="Wingdings" w:hAnsi="Wingdings" w:hint="default"/>
      </w:rPr>
    </w:lvl>
    <w:lvl w:ilvl="3" w:tplc="31D414F0" w:tentative="1">
      <w:start w:val="1"/>
      <w:numFmt w:val="bullet"/>
      <w:lvlText w:val=""/>
      <w:lvlJc w:val="left"/>
      <w:pPr>
        <w:tabs>
          <w:tab w:val="num" w:pos="2880"/>
        </w:tabs>
        <w:ind w:left="2880" w:hanging="360"/>
      </w:pPr>
      <w:rPr>
        <w:rFonts w:ascii="Wingdings" w:hAnsi="Wingdings" w:hint="default"/>
      </w:rPr>
    </w:lvl>
    <w:lvl w:ilvl="4" w:tplc="94F4D56C" w:tentative="1">
      <w:start w:val="1"/>
      <w:numFmt w:val="bullet"/>
      <w:lvlText w:val=""/>
      <w:lvlJc w:val="left"/>
      <w:pPr>
        <w:tabs>
          <w:tab w:val="num" w:pos="3600"/>
        </w:tabs>
        <w:ind w:left="3600" w:hanging="360"/>
      </w:pPr>
      <w:rPr>
        <w:rFonts w:ascii="Wingdings" w:hAnsi="Wingdings" w:hint="default"/>
      </w:rPr>
    </w:lvl>
    <w:lvl w:ilvl="5" w:tplc="4DAE614E" w:tentative="1">
      <w:start w:val="1"/>
      <w:numFmt w:val="bullet"/>
      <w:lvlText w:val=""/>
      <w:lvlJc w:val="left"/>
      <w:pPr>
        <w:tabs>
          <w:tab w:val="num" w:pos="4320"/>
        </w:tabs>
        <w:ind w:left="4320" w:hanging="360"/>
      </w:pPr>
      <w:rPr>
        <w:rFonts w:ascii="Wingdings" w:hAnsi="Wingdings" w:hint="default"/>
      </w:rPr>
    </w:lvl>
    <w:lvl w:ilvl="6" w:tplc="4B8A74BA" w:tentative="1">
      <w:start w:val="1"/>
      <w:numFmt w:val="bullet"/>
      <w:lvlText w:val=""/>
      <w:lvlJc w:val="left"/>
      <w:pPr>
        <w:tabs>
          <w:tab w:val="num" w:pos="5040"/>
        </w:tabs>
        <w:ind w:left="5040" w:hanging="360"/>
      </w:pPr>
      <w:rPr>
        <w:rFonts w:ascii="Wingdings" w:hAnsi="Wingdings" w:hint="default"/>
      </w:rPr>
    </w:lvl>
    <w:lvl w:ilvl="7" w:tplc="72E05F08" w:tentative="1">
      <w:start w:val="1"/>
      <w:numFmt w:val="bullet"/>
      <w:lvlText w:val=""/>
      <w:lvlJc w:val="left"/>
      <w:pPr>
        <w:tabs>
          <w:tab w:val="num" w:pos="5760"/>
        </w:tabs>
        <w:ind w:left="5760" w:hanging="360"/>
      </w:pPr>
      <w:rPr>
        <w:rFonts w:ascii="Wingdings" w:hAnsi="Wingdings" w:hint="default"/>
      </w:rPr>
    </w:lvl>
    <w:lvl w:ilvl="8" w:tplc="406CBD20" w:tentative="1">
      <w:start w:val="1"/>
      <w:numFmt w:val="bullet"/>
      <w:lvlText w:val=""/>
      <w:lvlJc w:val="left"/>
      <w:pPr>
        <w:tabs>
          <w:tab w:val="num" w:pos="6480"/>
        </w:tabs>
        <w:ind w:left="6480" w:hanging="360"/>
      </w:pPr>
      <w:rPr>
        <w:rFonts w:ascii="Wingdings" w:hAnsi="Wingdings" w:hint="default"/>
      </w:rPr>
    </w:lvl>
  </w:abstractNum>
  <w:abstractNum w:abstractNumId="31">
    <w:nsid w:val="736F318E"/>
    <w:multiLevelType w:val="multilevel"/>
    <w:tmpl w:val="96C8F00E"/>
    <w:lvl w:ilvl="0">
      <w:start w:val="1"/>
      <w:numFmt w:val="decimal"/>
      <w:lvlText w:val="%1."/>
      <w:lvlJc w:val="left"/>
      <w:pPr>
        <w:ind w:left="425" w:hanging="425"/>
      </w:pPr>
    </w:lvl>
    <w:lvl w:ilvl="1">
      <w:start w:val="1"/>
      <w:numFmt w:val="bullet"/>
      <w:lvlText w:val="•"/>
      <w:lvlJc w:val="left"/>
      <w:pPr>
        <w:ind w:left="567" w:hanging="567"/>
      </w:pPr>
      <w:rPr>
        <w:rFonts w:ascii="Arial" w:hAnsi="Arial"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B5838B3"/>
    <w:multiLevelType w:val="hybridMultilevel"/>
    <w:tmpl w:val="AE8A7B92"/>
    <w:lvl w:ilvl="0" w:tplc="F1B2D5FA">
      <w:start w:val="1"/>
      <w:numFmt w:val="bullet"/>
      <w:lvlText w:val="•"/>
      <w:lvlJc w:val="left"/>
      <w:pPr>
        <w:tabs>
          <w:tab w:val="num" w:pos="720"/>
        </w:tabs>
        <w:ind w:left="720" w:hanging="360"/>
      </w:pPr>
      <w:rPr>
        <w:rFonts w:ascii="Arial" w:hAnsi="Arial" w:hint="default"/>
      </w:rPr>
    </w:lvl>
    <w:lvl w:ilvl="1" w:tplc="522CBEE2">
      <w:start w:val="4727"/>
      <w:numFmt w:val="bullet"/>
      <w:lvlText w:val="–"/>
      <w:lvlJc w:val="left"/>
      <w:pPr>
        <w:tabs>
          <w:tab w:val="num" w:pos="1440"/>
        </w:tabs>
        <w:ind w:left="1440" w:hanging="360"/>
      </w:pPr>
      <w:rPr>
        <w:rFonts w:ascii="Arial" w:hAnsi="Arial" w:hint="default"/>
      </w:rPr>
    </w:lvl>
    <w:lvl w:ilvl="2" w:tplc="75E65594">
      <w:start w:val="4727"/>
      <w:numFmt w:val="bullet"/>
      <w:lvlText w:val="•"/>
      <w:lvlJc w:val="left"/>
      <w:pPr>
        <w:tabs>
          <w:tab w:val="num" w:pos="2160"/>
        </w:tabs>
        <w:ind w:left="2160" w:hanging="360"/>
      </w:pPr>
      <w:rPr>
        <w:rFonts w:ascii="Arial" w:hAnsi="Arial" w:hint="default"/>
      </w:rPr>
    </w:lvl>
    <w:lvl w:ilvl="3" w:tplc="734C9350" w:tentative="1">
      <w:start w:val="1"/>
      <w:numFmt w:val="bullet"/>
      <w:lvlText w:val="•"/>
      <w:lvlJc w:val="left"/>
      <w:pPr>
        <w:tabs>
          <w:tab w:val="num" w:pos="2880"/>
        </w:tabs>
        <w:ind w:left="2880" w:hanging="360"/>
      </w:pPr>
      <w:rPr>
        <w:rFonts w:ascii="Arial" w:hAnsi="Arial" w:hint="default"/>
      </w:rPr>
    </w:lvl>
    <w:lvl w:ilvl="4" w:tplc="0DF4A50E" w:tentative="1">
      <w:start w:val="1"/>
      <w:numFmt w:val="bullet"/>
      <w:lvlText w:val="•"/>
      <w:lvlJc w:val="left"/>
      <w:pPr>
        <w:tabs>
          <w:tab w:val="num" w:pos="3600"/>
        </w:tabs>
        <w:ind w:left="3600" w:hanging="360"/>
      </w:pPr>
      <w:rPr>
        <w:rFonts w:ascii="Arial" w:hAnsi="Arial" w:hint="default"/>
      </w:rPr>
    </w:lvl>
    <w:lvl w:ilvl="5" w:tplc="9A16AC9E" w:tentative="1">
      <w:start w:val="1"/>
      <w:numFmt w:val="bullet"/>
      <w:lvlText w:val="•"/>
      <w:lvlJc w:val="left"/>
      <w:pPr>
        <w:tabs>
          <w:tab w:val="num" w:pos="4320"/>
        </w:tabs>
        <w:ind w:left="4320" w:hanging="360"/>
      </w:pPr>
      <w:rPr>
        <w:rFonts w:ascii="Arial" w:hAnsi="Arial" w:hint="default"/>
      </w:rPr>
    </w:lvl>
    <w:lvl w:ilvl="6" w:tplc="CDD4B1DA" w:tentative="1">
      <w:start w:val="1"/>
      <w:numFmt w:val="bullet"/>
      <w:lvlText w:val="•"/>
      <w:lvlJc w:val="left"/>
      <w:pPr>
        <w:tabs>
          <w:tab w:val="num" w:pos="5040"/>
        </w:tabs>
        <w:ind w:left="5040" w:hanging="360"/>
      </w:pPr>
      <w:rPr>
        <w:rFonts w:ascii="Arial" w:hAnsi="Arial" w:hint="default"/>
      </w:rPr>
    </w:lvl>
    <w:lvl w:ilvl="7" w:tplc="A884567C" w:tentative="1">
      <w:start w:val="1"/>
      <w:numFmt w:val="bullet"/>
      <w:lvlText w:val="•"/>
      <w:lvlJc w:val="left"/>
      <w:pPr>
        <w:tabs>
          <w:tab w:val="num" w:pos="5760"/>
        </w:tabs>
        <w:ind w:left="5760" w:hanging="360"/>
      </w:pPr>
      <w:rPr>
        <w:rFonts w:ascii="Arial" w:hAnsi="Arial" w:hint="default"/>
      </w:rPr>
    </w:lvl>
    <w:lvl w:ilvl="8" w:tplc="52A02758" w:tentative="1">
      <w:start w:val="1"/>
      <w:numFmt w:val="bullet"/>
      <w:lvlText w:val="•"/>
      <w:lvlJc w:val="left"/>
      <w:pPr>
        <w:tabs>
          <w:tab w:val="num" w:pos="6480"/>
        </w:tabs>
        <w:ind w:left="6480" w:hanging="360"/>
      </w:pPr>
      <w:rPr>
        <w:rFonts w:ascii="Arial" w:hAnsi="Arial" w:hint="default"/>
      </w:rPr>
    </w:lvl>
  </w:abstractNum>
  <w:abstractNum w:abstractNumId="33">
    <w:nsid w:val="7BA71BFB"/>
    <w:multiLevelType w:val="hybridMultilevel"/>
    <w:tmpl w:val="338876E8"/>
    <w:lvl w:ilvl="0" w:tplc="121C1CA4">
      <w:start w:val="1"/>
      <w:numFmt w:val="bullet"/>
      <w:lvlText w:val="•"/>
      <w:lvlJc w:val="left"/>
      <w:pPr>
        <w:tabs>
          <w:tab w:val="num" w:pos="720"/>
        </w:tabs>
        <w:ind w:left="720" w:hanging="360"/>
      </w:pPr>
      <w:rPr>
        <w:rFonts w:ascii="Arial" w:hAnsi="Arial" w:hint="default"/>
      </w:rPr>
    </w:lvl>
    <w:lvl w:ilvl="1" w:tplc="0B309ACE">
      <w:start w:val="2510"/>
      <w:numFmt w:val="bullet"/>
      <w:lvlText w:val="–"/>
      <w:lvlJc w:val="left"/>
      <w:pPr>
        <w:tabs>
          <w:tab w:val="num" w:pos="1440"/>
        </w:tabs>
        <w:ind w:left="1440" w:hanging="360"/>
      </w:pPr>
      <w:rPr>
        <w:rFonts w:ascii="Arial" w:hAnsi="Arial" w:hint="default"/>
      </w:rPr>
    </w:lvl>
    <w:lvl w:ilvl="2" w:tplc="7BB0B47C">
      <w:start w:val="8671"/>
      <w:numFmt w:val="bullet"/>
      <w:lvlText w:val="•"/>
      <w:lvlJc w:val="left"/>
      <w:pPr>
        <w:tabs>
          <w:tab w:val="num" w:pos="2160"/>
        </w:tabs>
        <w:ind w:left="2160" w:hanging="360"/>
      </w:pPr>
      <w:rPr>
        <w:rFonts w:ascii="Arial" w:hAnsi="Arial" w:hint="default"/>
      </w:rPr>
    </w:lvl>
    <w:lvl w:ilvl="3" w:tplc="9550A9CE" w:tentative="1">
      <w:start w:val="1"/>
      <w:numFmt w:val="bullet"/>
      <w:lvlText w:val="•"/>
      <w:lvlJc w:val="left"/>
      <w:pPr>
        <w:tabs>
          <w:tab w:val="num" w:pos="2880"/>
        </w:tabs>
        <w:ind w:left="2880" w:hanging="360"/>
      </w:pPr>
      <w:rPr>
        <w:rFonts w:ascii="Arial" w:hAnsi="Arial" w:hint="default"/>
      </w:rPr>
    </w:lvl>
    <w:lvl w:ilvl="4" w:tplc="CDFA84CA" w:tentative="1">
      <w:start w:val="1"/>
      <w:numFmt w:val="bullet"/>
      <w:lvlText w:val="•"/>
      <w:lvlJc w:val="left"/>
      <w:pPr>
        <w:tabs>
          <w:tab w:val="num" w:pos="3600"/>
        </w:tabs>
        <w:ind w:left="3600" w:hanging="360"/>
      </w:pPr>
      <w:rPr>
        <w:rFonts w:ascii="Arial" w:hAnsi="Arial" w:hint="default"/>
      </w:rPr>
    </w:lvl>
    <w:lvl w:ilvl="5" w:tplc="B824B3CA" w:tentative="1">
      <w:start w:val="1"/>
      <w:numFmt w:val="bullet"/>
      <w:lvlText w:val="•"/>
      <w:lvlJc w:val="left"/>
      <w:pPr>
        <w:tabs>
          <w:tab w:val="num" w:pos="4320"/>
        </w:tabs>
        <w:ind w:left="4320" w:hanging="360"/>
      </w:pPr>
      <w:rPr>
        <w:rFonts w:ascii="Arial" w:hAnsi="Arial" w:hint="default"/>
      </w:rPr>
    </w:lvl>
    <w:lvl w:ilvl="6" w:tplc="DAEE6092" w:tentative="1">
      <w:start w:val="1"/>
      <w:numFmt w:val="bullet"/>
      <w:lvlText w:val="•"/>
      <w:lvlJc w:val="left"/>
      <w:pPr>
        <w:tabs>
          <w:tab w:val="num" w:pos="5040"/>
        </w:tabs>
        <w:ind w:left="5040" w:hanging="360"/>
      </w:pPr>
      <w:rPr>
        <w:rFonts w:ascii="Arial" w:hAnsi="Arial" w:hint="default"/>
      </w:rPr>
    </w:lvl>
    <w:lvl w:ilvl="7" w:tplc="5FDAC97C" w:tentative="1">
      <w:start w:val="1"/>
      <w:numFmt w:val="bullet"/>
      <w:lvlText w:val="•"/>
      <w:lvlJc w:val="left"/>
      <w:pPr>
        <w:tabs>
          <w:tab w:val="num" w:pos="5760"/>
        </w:tabs>
        <w:ind w:left="5760" w:hanging="360"/>
      </w:pPr>
      <w:rPr>
        <w:rFonts w:ascii="Arial" w:hAnsi="Arial" w:hint="default"/>
      </w:rPr>
    </w:lvl>
    <w:lvl w:ilvl="8" w:tplc="22569D5A" w:tentative="1">
      <w:start w:val="1"/>
      <w:numFmt w:val="bullet"/>
      <w:lvlText w:val="•"/>
      <w:lvlJc w:val="left"/>
      <w:pPr>
        <w:tabs>
          <w:tab w:val="num" w:pos="6480"/>
        </w:tabs>
        <w:ind w:left="6480" w:hanging="360"/>
      </w:pPr>
      <w:rPr>
        <w:rFonts w:ascii="Arial" w:hAnsi="Arial" w:hint="default"/>
      </w:rPr>
    </w:lvl>
  </w:abstractNum>
  <w:abstractNum w:abstractNumId="3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nsid w:val="7EF557E6"/>
    <w:multiLevelType w:val="hybridMultilevel"/>
    <w:tmpl w:val="A4DACE92"/>
    <w:lvl w:ilvl="0" w:tplc="5672D020">
      <w:start w:val="1"/>
      <w:numFmt w:val="bullet"/>
      <w:lvlText w:val="»"/>
      <w:lvlJc w:val="left"/>
      <w:pPr>
        <w:tabs>
          <w:tab w:val="num" w:pos="720"/>
        </w:tabs>
        <w:ind w:left="720" w:hanging="360"/>
      </w:pPr>
      <w:rPr>
        <w:rFonts w:ascii="Arial" w:hAnsi="Arial" w:hint="default"/>
      </w:rPr>
    </w:lvl>
    <w:lvl w:ilvl="1" w:tplc="E4D8E130">
      <w:start w:val="1"/>
      <w:numFmt w:val="bullet"/>
      <w:lvlText w:val="»"/>
      <w:lvlJc w:val="left"/>
      <w:pPr>
        <w:tabs>
          <w:tab w:val="num" w:pos="1440"/>
        </w:tabs>
        <w:ind w:left="1440" w:hanging="360"/>
      </w:pPr>
      <w:rPr>
        <w:rFonts w:ascii="Arial" w:hAnsi="Arial" w:hint="default"/>
      </w:rPr>
    </w:lvl>
    <w:lvl w:ilvl="2" w:tplc="9A509426" w:tentative="1">
      <w:start w:val="1"/>
      <w:numFmt w:val="bullet"/>
      <w:lvlText w:val="»"/>
      <w:lvlJc w:val="left"/>
      <w:pPr>
        <w:tabs>
          <w:tab w:val="num" w:pos="2160"/>
        </w:tabs>
        <w:ind w:left="2160" w:hanging="360"/>
      </w:pPr>
      <w:rPr>
        <w:rFonts w:ascii="Arial" w:hAnsi="Arial" w:hint="default"/>
      </w:rPr>
    </w:lvl>
    <w:lvl w:ilvl="3" w:tplc="F7A044FC" w:tentative="1">
      <w:start w:val="1"/>
      <w:numFmt w:val="bullet"/>
      <w:lvlText w:val="»"/>
      <w:lvlJc w:val="left"/>
      <w:pPr>
        <w:tabs>
          <w:tab w:val="num" w:pos="2880"/>
        </w:tabs>
        <w:ind w:left="2880" w:hanging="360"/>
      </w:pPr>
      <w:rPr>
        <w:rFonts w:ascii="Arial" w:hAnsi="Arial" w:hint="default"/>
      </w:rPr>
    </w:lvl>
    <w:lvl w:ilvl="4" w:tplc="DD5EE80E" w:tentative="1">
      <w:start w:val="1"/>
      <w:numFmt w:val="bullet"/>
      <w:lvlText w:val="»"/>
      <w:lvlJc w:val="left"/>
      <w:pPr>
        <w:tabs>
          <w:tab w:val="num" w:pos="3600"/>
        </w:tabs>
        <w:ind w:left="3600" w:hanging="360"/>
      </w:pPr>
      <w:rPr>
        <w:rFonts w:ascii="Arial" w:hAnsi="Arial" w:hint="default"/>
      </w:rPr>
    </w:lvl>
    <w:lvl w:ilvl="5" w:tplc="005869BE" w:tentative="1">
      <w:start w:val="1"/>
      <w:numFmt w:val="bullet"/>
      <w:lvlText w:val="»"/>
      <w:lvlJc w:val="left"/>
      <w:pPr>
        <w:tabs>
          <w:tab w:val="num" w:pos="4320"/>
        </w:tabs>
        <w:ind w:left="4320" w:hanging="360"/>
      </w:pPr>
      <w:rPr>
        <w:rFonts w:ascii="Arial" w:hAnsi="Arial" w:hint="default"/>
      </w:rPr>
    </w:lvl>
    <w:lvl w:ilvl="6" w:tplc="3E44008C" w:tentative="1">
      <w:start w:val="1"/>
      <w:numFmt w:val="bullet"/>
      <w:lvlText w:val="»"/>
      <w:lvlJc w:val="left"/>
      <w:pPr>
        <w:tabs>
          <w:tab w:val="num" w:pos="5040"/>
        </w:tabs>
        <w:ind w:left="5040" w:hanging="360"/>
      </w:pPr>
      <w:rPr>
        <w:rFonts w:ascii="Arial" w:hAnsi="Arial" w:hint="default"/>
      </w:rPr>
    </w:lvl>
    <w:lvl w:ilvl="7" w:tplc="68C6E4E0" w:tentative="1">
      <w:start w:val="1"/>
      <w:numFmt w:val="bullet"/>
      <w:lvlText w:val="»"/>
      <w:lvlJc w:val="left"/>
      <w:pPr>
        <w:tabs>
          <w:tab w:val="num" w:pos="5760"/>
        </w:tabs>
        <w:ind w:left="5760" w:hanging="360"/>
      </w:pPr>
      <w:rPr>
        <w:rFonts w:ascii="Arial" w:hAnsi="Arial" w:hint="default"/>
      </w:rPr>
    </w:lvl>
    <w:lvl w:ilvl="8" w:tplc="0726B0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34"/>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21"/>
  </w:num>
  <w:num w:numId="18">
    <w:abstractNumId w:val="14"/>
  </w:num>
  <w:num w:numId="19">
    <w:abstractNumId w:val="13"/>
  </w:num>
  <w:num w:numId="20">
    <w:abstractNumId w:val="6"/>
  </w:num>
  <w:num w:numId="21">
    <w:abstractNumId w:val="26"/>
  </w:num>
  <w:num w:numId="22">
    <w:abstractNumId w:val="2"/>
  </w:num>
  <w:num w:numId="23">
    <w:abstractNumId w:val="24"/>
  </w:num>
  <w:num w:numId="24">
    <w:abstractNumId w:val="8"/>
  </w:num>
  <w:num w:numId="25">
    <w:abstractNumId w:val="29"/>
  </w:num>
  <w:num w:numId="26">
    <w:abstractNumId w:val="35"/>
  </w:num>
  <w:num w:numId="27">
    <w:abstractNumId w:val="1"/>
  </w:num>
  <w:num w:numId="28">
    <w:abstractNumId w:val="10"/>
  </w:num>
  <w:num w:numId="29">
    <w:abstractNumId w:val="11"/>
  </w:num>
  <w:num w:numId="30">
    <w:abstractNumId w:val="9"/>
  </w:num>
  <w:num w:numId="31">
    <w:abstractNumId w:val="27"/>
  </w:num>
  <w:num w:numId="32">
    <w:abstractNumId w:val="18"/>
  </w:num>
  <w:num w:numId="33">
    <w:abstractNumId w:val="20"/>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2"/>
  </w:num>
  <w:num w:numId="37">
    <w:abstractNumId w:val="12"/>
  </w:num>
  <w:num w:numId="38">
    <w:abstractNumId w:val="25"/>
  </w:num>
  <w:num w:numId="39">
    <w:abstractNumId w:val="5"/>
  </w:num>
  <w:num w:numId="40">
    <w:abstractNumId w:val="33"/>
  </w:num>
  <w:num w:numId="41">
    <w:abstractNumId w:val="4"/>
  </w:num>
  <w:num w:numId="42">
    <w:abstractNumId w:val="19"/>
  </w:num>
  <w:num w:numId="43">
    <w:abstractNumId w:val="19"/>
  </w:num>
  <w:num w:numId="44">
    <w:abstractNumId w:val="0"/>
  </w:num>
  <w:num w:numId="45">
    <w:abstractNumId w:val="30"/>
  </w:num>
  <w:num w:numId="46">
    <w:abstractNumId w:val="31"/>
  </w:num>
  <w:num w:numId="47">
    <w:abstractNumId w:val="17"/>
  </w:num>
  <w:num w:numId="48">
    <w:abstractNumId w:val="22"/>
  </w:num>
  <w:num w:numId="49">
    <w:abstractNumId w:val="16"/>
  </w:num>
  <w:num w:numId="5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jun CAO">
    <w15:presenceInfo w15:providerId="None" w15:userId="Aijun CAO"/>
  </w15:person>
  <w15:person w15:author="Huawei">
    <w15:presenceInfo w15:providerId="None" w15:userId="Huawei"/>
  </w15:person>
  <w15:person w15:author="Xiaomi">
    <w15:presenceInfo w15:providerId="None" w15:userId="Xiaomi"/>
  </w15:person>
  <w15:person w15:author="OPPO">
    <w15:presenceInfo w15:providerId="None" w15:userId="OPPO"/>
  </w15:person>
  <w15:person w15:author="Huanren Fu (傅煥仁)">
    <w15:presenceInfo w15:providerId="AD" w15:userId="S-1-5-21-1711831044-1024940897-1435325219-65650"/>
  </w15:person>
  <w15:person w15:author="Umeda, Hiromasa (Nokia - JP/Tokyo)">
    <w15:presenceInfo w15:providerId="AD" w15:userId="S::hiromasa.umeda@nokia.com::81f2f929-f1a3-44b8-a7d2-5ccf91aa22e4"/>
  </w15:person>
  <w15:person w15:author="Qualcomm User1">
    <w15:presenceInfo w15:providerId="None" w15:userId="Qualcomm User1"/>
  </w15:person>
  <w15:person w15:author="Sanjun Feng(vivo)">
    <w15:presenceInfo w15:providerId="AD" w15:userId="S-1-5-21-2660122827-3251746268-3620619969-3057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4165"/>
    <w:rsid w:val="000045AE"/>
    <w:rsid w:val="0000696B"/>
    <w:rsid w:val="00006D1A"/>
    <w:rsid w:val="00006DDA"/>
    <w:rsid w:val="0001083C"/>
    <w:rsid w:val="00012A72"/>
    <w:rsid w:val="00012EB1"/>
    <w:rsid w:val="00013783"/>
    <w:rsid w:val="00015E92"/>
    <w:rsid w:val="00017699"/>
    <w:rsid w:val="00020590"/>
    <w:rsid w:val="000247FA"/>
    <w:rsid w:val="00024914"/>
    <w:rsid w:val="00026ACC"/>
    <w:rsid w:val="0003171D"/>
    <w:rsid w:val="00031C1D"/>
    <w:rsid w:val="0003331B"/>
    <w:rsid w:val="00035C50"/>
    <w:rsid w:val="00036E91"/>
    <w:rsid w:val="00037CF2"/>
    <w:rsid w:val="00041C85"/>
    <w:rsid w:val="00042517"/>
    <w:rsid w:val="00042E66"/>
    <w:rsid w:val="00045063"/>
    <w:rsid w:val="000457A1"/>
    <w:rsid w:val="0004616A"/>
    <w:rsid w:val="00046653"/>
    <w:rsid w:val="00050001"/>
    <w:rsid w:val="000509E4"/>
    <w:rsid w:val="00051093"/>
    <w:rsid w:val="0005137E"/>
    <w:rsid w:val="00052041"/>
    <w:rsid w:val="0005326A"/>
    <w:rsid w:val="00056A7E"/>
    <w:rsid w:val="000616D4"/>
    <w:rsid w:val="0006266D"/>
    <w:rsid w:val="00062BFA"/>
    <w:rsid w:val="00062C78"/>
    <w:rsid w:val="00063F7D"/>
    <w:rsid w:val="00065178"/>
    <w:rsid w:val="00065424"/>
    <w:rsid w:val="00065506"/>
    <w:rsid w:val="000679D7"/>
    <w:rsid w:val="0007034C"/>
    <w:rsid w:val="0007382E"/>
    <w:rsid w:val="000766E1"/>
    <w:rsid w:val="00077AFC"/>
    <w:rsid w:val="00077FF6"/>
    <w:rsid w:val="0008008F"/>
    <w:rsid w:val="00080D82"/>
    <w:rsid w:val="00081692"/>
    <w:rsid w:val="00082C46"/>
    <w:rsid w:val="00085A0E"/>
    <w:rsid w:val="00087548"/>
    <w:rsid w:val="0009065B"/>
    <w:rsid w:val="000914DB"/>
    <w:rsid w:val="00093E7E"/>
    <w:rsid w:val="00095946"/>
    <w:rsid w:val="00096418"/>
    <w:rsid w:val="000A0C5D"/>
    <w:rsid w:val="000A1830"/>
    <w:rsid w:val="000A4121"/>
    <w:rsid w:val="000A4AA3"/>
    <w:rsid w:val="000A550E"/>
    <w:rsid w:val="000A6D63"/>
    <w:rsid w:val="000B00B9"/>
    <w:rsid w:val="000B04A1"/>
    <w:rsid w:val="000B1A55"/>
    <w:rsid w:val="000B1B18"/>
    <w:rsid w:val="000B202D"/>
    <w:rsid w:val="000B20BB"/>
    <w:rsid w:val="000B2EF6"/>
    <w:rsid w:val="000B2FA6"/>
    <w:rsid w:val="000B33B6"/>
    <w:rsid w:val="000B4AA0"/>
    <w:rsid w:val="000B58B9"/>
    <w:rsid w:val="000B7CBC"/>
    <w:rsid w:val="000B7F74"/>
    <w:rsid w:val="000C1C03"/>
    <w:rsid w:val="000C2220"/>
    <w:rsid w:val="000C2553"/>
    <w:rsid w:val="000C2AFB"/>
    <w:rsid w:val="000C38C3"/>
    <w:rsid w:val="000C5749"/>
    <w:rsid w:val="000C5901"/>
    <w:rsid w:val="000C5F90"/>
    <w:rsid w:val="000C60F5"/>
    <w:rsid w:val="000C6493"/>
    <w:rsid w:val="000C7D2C"/>
    <w:rsid w:val="000D0758"/>
    <w:rsid w:val="000D09FD"/>
    <w:rsid w:val="000D14C5"/>
    <w:rsid w:val="000D153E"/>
    <w:rsid w:val="000D3EB8"/>
    <w:rsid w:val="000D4279"/>
    <w:rsid w:val="000D44FB"/>
    <w:rsid w:val="000D4A09"/>
    <w:rsid w:val="000D574B"/>
    <w:rsid w:val="000D61CD"/>
    <w:rsid w:val="000D6CFC"/>
    <w:rsid w:val="000E0BB9"/>
    <w:rsid w:val="000E2058"/>
    <w:rsid w:val="000E537B"/>
    <w:rsid w:val="000E57D0"/>
    <w:rsid w:val="000E5B0B"/>
    <w:rsid w:val="000E5BC9"/>
    <w:rsid w:val="000E7858"/>
    <w:rsid w:val="000E7A41"/>
    <w:rsid w:val="000F10E7"/>
    <w:rsid w:val="000F3FEF"/>
    <w:rsid w:val="000F5C58"/>
    <w:rsid w:val="000F69F1"/>
    <w:rsid w:val="0010113D"/>
    <w:rsid w:val="00107927"/>
    <w:rsid w:val="001100BB"/>
    <w:rsid w:val="001102DA"/>
    <w:rsid w:val="00110D0D"/>
    <w:rsid w:val="00110E26"/>
    <w:rsid w:val="00111321"/>
    <w:rsid w:val="001116B2"/>
    <w:rsid w:val="00112E68"/>
    <w:rsid w:val="00112EEF"/>
    <w:rsid w:val="00114134"/>
    <w:rsid w:val="001150AA"/>
    <w:rsid w:val="00117BD6"/>
    <w:rsid w:val="001206C2"/>
    <w:rsid w:val="00121978"/>
    <w:rsid w:val="00123422"/>
    <w:rsid w:val="001247D8"/>
    <w:rsid w:val="00124B6A"/>
    <w:rsid w:val="001273D4"/>
    <w:rsid w:val="0013086F"/>
    <w:rsid w:val="00133753"/>
    <w:rsid w:val="0013642C"/>
    <w:rsid w:val="00136D4C"/>
    <w:rsid w:val="0014213C"/>
    <w:rsid w:val="00142BB9"/>
    <w:rsid w:val="00142F97"/>
    <w:rsid w:val="00144F74"/>
    <w:rsid w:val="00144F96"/>
    <w:rsid w:val="00145CE5"/>
    <w:rsid w:val="001469FC"/>
    <w:rsid w:val="00146E5A"/>
    <w:rsid w:val="00150C56"/>
    <w:rsid w:val="00151EAC"/>
    <w:rsid w:val="00152C59"/>
    <w:rsid w:val="00152DD4"/>
    <w:rsid w:val="00153357"/>
    <w:rsid w:val="00153528"/>
    <w:rsid w:val="00154E68"/>
    <w:rsid w:val="00162548"/>
    <w:rsid w:val="001649AE"/>
    <w:rsid w:val="00172183"/>
    <w:rsid w:val="00173390"/>
    <w:rsid w:val="001751AB"/>
    <w:rsid w:val="00175A3F"/>
    <w:rsid w:val="00176A8F"/>
    <w:rsid w:val="00180E09"/>
    <w:rsid w:val="0018391F"/>
    <w:rsid w:val="00183D4C"/>
    <w:rsid w:val="00183F6D"/>
    <w:rsid w:val="0018670E"/>
    <w:rsid w:val="001868C2"/>
    <w:rsid w:val="00186E2C"/>
    <w:rsid w:val="00190D25"/>
    <w:rsid w:val="00191A70"/>
    <w:rsid w:val="00191C7B"/>
    <w:rsid w:val="0019219A"/>
    <w:rsid w:val="001926C2"/>
    <w:rsid w:val="00195077"/>
    <w:rsid w:val="001A033F"/>
    <w:rsid w:val="001A08AA"/>
    <w:rsid w:val="001A402F"/>
    <w:rsid w:val="001A4AFB"/>
    <w:rsid w:val="001A5373"/>
    <w:rsid w:val="001A59CB"/>
    <w:rsid w:val="001B5F16"/>
    <w:rsid w:val="001B7882"/>
    <w:rsid w:val="001C0421"/>
    <w:rsid w:val="001C1409"/>
    <w:rsid w:val="001C142D"/>
    <w:rsid w:val="001C2AE6"/>
    <w:rsid w:val="001C4856"/>
    <w:rsid w:val="001C4A89"/>
    <w:rsid w:val="001C6177"/>
    <w:rsid w:val="001D0363"/>
    <w:rsid w:val="001D37DE"/>
    <w:rsid w:val="001D3848"/>
    <w:rsid w:val="001D3FDB"/>
    <w:rsid w:val="001D7781"/>
    <w:rsid w:val="001D7D94"/>
    <w:rsid w:val="001E223C"/>
    <w:rsid w:val="001E4218"/>
    <w:rsid w:val="001E52DD"/>
    <w:rsid w:val="001E7609"/>
    <w:rsid w:val="001F0B20"/>
    <w:rsid w:val="001F3051"/>
    <w:rsid w:val="00200998"/>
    <w:rsid w:val="002009F9"/>
    <w:rsid w:val="00200A62"/>
    <w:rsid w:val="00203740"/>
    <w:rsid w:val="0020648B"/>
    <w:rsid w:val="00207117"/>
    <w:rsid w:val="00207563"/>
    <w:rsid w:val="00207A20"/>
    <w:rsid w:val="0021060E"/>
    <w:rsid w:val="002138EA"/>
    <w:rsid w:val="00213F84"/>
    <w:rsid w:val="00214B57"/>
    <w:rsid w:val="00214FBD"/>
    <w:rsid w:val="00216E62"/>
    <w:rsid w:val="002209FB"/>
    <w:rsid w:val="00220E1A"/>
    <w:rsid w:val="0022104F"/>
    <w:rsid w:val="00222897"/>
    <w:rsid w:val="00222B0C"/>
    <w:rsid w:val="00223204"/>
    <w:rsid w:val="00226042"/>
    <w:rsid w:val="00226872"/>
    <w:rsid w:val="0023348C"/>
    <w:rsid w:val="00235394"/>
    <w:rsid w:val="00235577"/>
    <w:rsid w:val="002435CA"/>
    <w:rsid w:val="00243EC6"/>
    <w:rsid w:val="0024469F"/>
    <w:rsid w:val="00245CC4"/>
    <w:rsid w:val="002471FE"/>
    <w:rsid w:val="00252DB8"/>
    <w:rsid w:val="002537BC"/>
    <w:rsid w:val="00254C62"/>
    <w:rsid w:val="00255C58"/>
    <w:rsid w:val="00260EC7"/>
    <w:rsid w:val="00261539"/>
    <w:rsid w:val="0026179F"/>
    <w:rsid w:val="002632D2"/>
    <w:rsid w:val="002650C0"/>
    <w:rsid w:val="002666AE"/>
    <w:rsid w:val="00266911"/>
    <w:rsid w:val="00266A43"/>
    <w:rsid w:val="00266B62"/>
    <w:rsid w:val="00266F41"/>
    <w:rsid w:val="002704A7"/>
    <w:rsid w:val="00271F28"/>
    <w:rsid w:val="00274E1A"/>
    <w:rsid w:val="002775B1"/>
    <w:rsid w:val="002775B9"/>
    <w:rsid w:val="002811C4"/>
    <w:rsid w:val="00282213"/>
    <w:rsid w:val="00283771"/>
    <w:rsid w:val="00283B57"/>
    <w:rsid w:val="00283CEC"/>
    <w:rsid w:val="00284016"/>
    <w:rsid w:val="002855A8"/>
    <w:rsid w:val="002858BF"/>
    <w:rsid w:val="00285A79"/>
    <w:rsid w:val="002939AF"/>
    <w:rsid w:val="00294491"/>
    <w:rsid w:val="00294BDE"/>
    <w:rsid w:val="00294CF9"/>
    <w:rsid w:val="00295804"/>
    <w:rsid w:val="002967CB"/>
    <w:rsid w:val="002A0CED"/>
    <w:rsid w:val="002A1CFB"/>
    <w:rsid w:val="002A215D"/>
    <w:rsid w:val="002A4CD0"/>
    <w:rsid w:val="002A5EDB"/>
    <w:rsid w:val="002A7DA6"/>
    <w:rsid w:val="002B0C06"/>
    <w:rsid w:val="002B20DA"/>
    <w:rsid w:val="002B48B1"/>
    <w:rsid w:val="002B516C"/>
    <w:rsid w:val="002B5E1D"/>
    <w:rsid w:val="002B60C1"/>
    <w:rsid w:val="002B6356"/>
    <w:rsid w:val="002B70AC"/>
    <w:rsid w:val="002C026D"/>
    <w:rsid w:val="002C4B52"/>
    <w:rsid w:val="002C500B"/>
    <w:rsid w:val="002C50A9"/>
    <w:rsid w:val="002D03E5"/>
    <w:rsid w:val="002D1B86"/>
    <w:rsid w:val="002D36EB"/>
    <w:rsid w:val="002D3EB5"/>
    <w:rsid w:val="002D43A6"/>
    <w:rsid w:val="002D6BDF"/>
    <w:rsid w:val="002D7904"/>
    <w:rsid w:val="002E24CD"/>
    <w:rsid w:val="002E2CE9"/>
    <w:rsid w:val="002E3BF7"/>
    <w:rsid w:val="002E403E"/>
    <w:rsid w:val="002E56EF"/>
    <w:rsid w:val="002F018F"/>
    <w:rsid w:val="002F158C"/>
    <w:rsid w:val="002F4093"/>
    <w:rsid w:val="002F4EE9"/>
    <w:rsid w:val="002F5636"/>
    <w:rsid w:val="003022A5"/>
    <w:rsid w:val="003025D7"/>
    <w:rsid w:val="00304700"/>
    <w:rsid w:val="00307C6D"/>
    <w:rsid w:val="00307E51"/>
    <w:rsid w:val="00311363"/>
    <w:rsid w:val="00315867"/>
    <w:rsid w:val="00316B0A"/>
    <w:rsid w:val="00317260"/>
    <w:rsid w:val="00321987"/>
    <w:rsid w:val="00324285"/>
    <w:rsid w:val="003260D7"/>
    <w:rsid w:val="00333449"/>
    <w:rsid w:val="00335132"/>
    <w:rsid w:val="00336697"/>
    <w:rsid w:val="00337642"/>
    <w:rsid w:val="00337EF1"/>
    <w:rsid w:val="003404F1"/>
    <w:rsid w:val="003418CB"/>
    <w:rsid w:val="00342C92"/>
    <w:rsid w:val="003444E2"/>
    <w:rsid w:val="00345055"/>
    <w:rsid w:val="00345668"/>
    <w:rsid w:val="003501D0"/>
    <w:rsid w:val="00351D34"/>
    <w:rsid w:val="00353C7F"/>
    <w:rsid w:val="00355873"/>
    <w:rsid w:val="00356270"/>
    <w:rsid w:val="0035660F"/>
    <w:rsid w:val="00357EEB"/>
    <w:rsid w:val="00361042"/>
    <w:rsid w:val="003628B9"/>
    <w:rsid w:val="00362D8F"/>
    <w:rsid w:val="003632AF"/>
    <w:rsid w:val="00363381"/>
    <w:rsid w:val="00367724"/>
    <w:rsid w:val="00372712"/>
    <w:rsid w:val="00373F66"/>
    <w:rsid w:val="00375E9A"/>
    <w:rsid w:val="003770F6"/>
    <w:rsid w:val="00383114"/>
    <w:rsid w:val="00383E37"/>
    <w:rsid w:val="0038486D"/>
    <w:rsid w:val="003904AC"/>
    <w:rsid w:val="00390A3C"/>
    <w:rsid w:val="00390E9C"/>
    <w:rsid w:val="003927E7"/>
    <w:rsid w:val="00393042"/>
    <w:rsid w:val="003943D1"/>
    <w:rsid w:val="00394AD5"/>
    <w:rsid w:val="0039642D"/>
    <w:rsid w:val="003A08F5"/>
    <w:rsid w:val="003A2D2F"/>
    <w:rsid w:val="003A2E40"/>
    <w:rsid w:val="003A4634"/>
    <w:rsid w:val="003A4DBC"/>
    <w:rsid w:val="003A5D6B"/>
    <w:rsid w:val="003A6A4B"/>
    <w:rsid w:val="003A70DF"/>
    <w:rsid w:val="003A75F3"/>
    <w:rsid w:val="003B0158"/>
    <w:rsid w:val="003B27FB"/>
    <w:rsid w:val="003B40B6"/>
    <w:rsid w:val="003B5520"/>
    <w:rsid w:val="003B56DB"/>
    <w:rsid w:val="003B5B5B"/>
    <w:rsid w:val="003B5FCD"/>
    <w:rsid w:val="003B62C1"/>
    <w:rsid w:val="003B755E"/>
    <w:rsid w:val="003C228E"/>
    <w:rsid w:val="003C4A99"/>
    <w:rsid w:val="003C51E7"/>
    <w:rsid w:val="003C6893"/>
    <w:rsid w:val="003C6DE2"/>
    <w:rsid w:val="003C75B7"/>
    <w:rsid w:val="003D1EFD"/>
    <w:rsid w:val="003D28BF"/>
    <w:rsid w:val="003D2E52"/>
    <w:rsid w:val="003D3028"/>
    <w:rsid w:val="003D4215"/>
    <w:rsid w:val="003D4C47"/>
    <w:rsid w:val="003D5149"/>
    <w:rsid w:val="003D5712"/>
    <w:rsid w:val="003D677E"/>
    <w:rsid w:val="003D7719"/>
    <w:rsid w:val="003E049C"/>
    <w:rsid w:val="003E1B2F"/>
    <w:rsid w:val="003E2164"/>
    <w:rsid w:val="003E40EE"/>
    <w:rsid w:val="003E5CF6"/>
    <w:rsid w:val="003E7969"/>
    <w:rsid w:val="003F03F3"/>
    <w:rsid w:val="003F114A"/>
    <w:rsid w:val="003F1C1B"/>
    <w:rsid w:val="003F1E3B"/>
    <w:rsid w:val="003F54D4"/>
    <w:rsid w:val="003F64B4"/>
    <w:rsid w:val="003F6B6B"/>
    <w:rsid w:val="00401144"/>
    <w:rsid w:val="00403A70"/>
    <w:rsid w:val="00404831"/>
    <w:rsid w:val="00404AF1"/>
    <w:rsid w:val="00405BDB"/>
    <w:rsid w:val="00407661"/>
    <w:rsid w:val="00410314"/>
    <w:rsid w:val="00412063"/>
    <w:rsid w:val="00412EB1"/>
    <w:rsid w:val="004139B2"/>
    <w:rsid w:val="00413DDE"/>
    <w:rsid w:val="00414118"/>
    <w:rsid w:val="00415BAC"/>
    <w:rsid w:val="00416084"/>
    <w:rsid w:val="0042063A"/>
    <w:rsid w:val="004215D0"/>
    <w:rsid w:val="00421E4B"/>
    <w:rsid w:val="00423EE1"/>
    <w:rsid w:val="00424F8C"/>
    <w:rsid w:val="00427164"/>
    <w:rsid w:val="004271BA"/>
    <w:rsid w:val="00430497"/>
    <w:rsid w:val="00434DC1"/>
    <w:rsid w:val="004350F4"/>
    <w:rsid w:val="004363CD"/>
    <w:rsid w:val="0043782B"/>
    <w:rsid w:val="00437830"/>
    <w:rsid w:val="00437FD9"/>
    <w:rsid w:val="004412A0"/>
    <w:rsid w:val="004412C1"/>
    <w:rsid w:val="004415F1"/>
    <w:rsid w:val="004429F0"/>
    <w:rsid w:val="004433D1"/>
    <w:rsid w:val="0044349B"/>
    <w:rsid w:val="0044365C"/>
    <w:rsid w:val="00450F27"/>
    <w:rsid w:val="004510E5"/>
    <w:rsid w:val="004545E6"/>
    <w:rsid w:val="00456A75"/>
    <w:rsid w:val="00457233"/>
    <w:rsid w:val="004574E8"/>
    <w:rsid w:val="00461E39"/>
    <w:rsid w:val="00462D3A"/>
    <w:rsid w:val="00463521"/>
    <w:rsid w:val="00463B5E"/>
    <w:rsid w:val="00465C47"/>
    <w:rsid w:val="00466C5A"/>
    <w:rsid w:val="00470468"/>
    <w:rsid w:val="00471125"/>
    <w:rsid w:val="00473EC9"/>
    <w:rsid w:val="0047437A"/>
    <w:rsid w:val="0047498C"/>
    <w:rsid w:val="00480E42"/>
    <w:rsid w:val="004814B8"/>
    <w:rsid w:val="00484C5D"/>
    <w:rsid w:val="00484C97"/>
    <w:rsid w:val="0048543E"/>
    <w:rsid w:val="004858A7"/>
    <w:rsid w:val="004868C1"/>
    <w:rsid w:val="0048750F"/>
    <w:rsid w:val="00490AAE"/>
    <w:rsid w:val="00491656"/>
    <w:rsid w:val="00494F18"/>
    <w:rsid w:val="004A2C97"/>
    <w:rsid w:val="004A457F"/>
    <w:rsid w:val="004A495F"/>
    <w:rsid w:val="004A4ABE"/>
    <w:rsid w:val="004A56BF"/>
    <w:rsid w:val="004A7544"/>
    <w:rsid w:val="004B13AF"/>
    <w:rsid w:val="004B5489"/>
    <w:rsid w:val="004B6B0F"/>
    <w:rsid w:val="004B7879"/>
    <w:rsid w:val="004C0AA7"/>
    <w:rsid w:val="004C0C92"/>
    <w:rsid w:val="004C7DC8"/>
    <w:rsid w:val="004D0760"/>
    <w:rsid w:val="004D1FBA"/>
    <w:rsid w:val="004D2948"/>
    <w:rsid w:val="004D2E1F"/>
    <w:rsid w:val="004D64DF"/>
    <w:rsid w:val="004E1D2F"/>
    <w:rsid w:val="004E2659"/>
    <w:rsid w:val="004E39EE"/>
    <w:rsid w:val="004E475C"/>
    <w:rsid w:val="004E56E0"/>
    <w:rsid w:val="004E7329"/>
    <w:rsid w:val="004F0545"/>
    <w:rsid w:val="004F1E15"/>
    <w:rsid w:val="004F2CB0"/>
    <w:rsid w:val="004F4DC1"/>
    <w:rsid w:val="004F5AB2"/>
    <w:rsid w:val="0050084B"/>
    <w:rsid w:val="005017F7"/>
    <w:rsid w:val="00501FA7"/>
    <w:rsid w:val="00502007"/>
    <w:rsid w:val="00502BD1"/>
    <w:rsid w:val="005034DC"/>
    <w:rsid w:val="00503FED"/>
    <w:rsid w:val="00504E13"/>
    <w:rsid w:val="00505BFA"/>
    <w:rsid w:val="005071B4"/>
    <w:rsid w:val="00507687"/>
    <w:rsid w:val="005117A9"/>
    <w:rsid w:val="00511F57"/>
    <w:rsid w:val="00513904"/>
    <w:rsid w:val="00513D41"/>
    <w:rsid w:val="005148BB"/>
    <w:rsid w:val="005149CB"/>
    <w:rsid w:val="00515CBE"/>
    <w:rsid w:val="00515E2B"/>
    <w:rsid w:val="005220FC"/>
    <w:rsid w:val="00522A7E"/>
    <w:rsid w:val="00522F20"/>
    <w:rsid w:val="005270E1"/>
    <w:rsid w:val="005308DB"/>
    <w:rsid w:val="00530A2E"/>
    <w:rsid w:val="00530FBE"/>
    <w:rsid w:val="005339DB"/>
    <w:rsid w:val="00534C89"/>
    <w:rsid w:val="00541573"/>
    <w:rsid w:val="0054348A"/>
    <w:rsid w:val="005434BF"/>
    <w:rsid w:val="00545AE1"/>
    <w:rsid w:val="005528FA"/>
    <w:rsid w:val="005531A6"/>
    <w:rsid w:val="00554047"/>
    <w:rsid w:val="005574AE"/>
    <w:rsid w:val="005604EA"/>
    <w:rsid w:val="005628F9"/>
    <w:rsid w:val="0056434A"/>
    <w:rsid w:val="005700C0"/>
    <w:rsid w:val="00570473"/>
    <w:rsid w:val="00571397"/>
    <w:rsid w:val="00571777"/>
    <w:rsid w:val="00572904"/>
    <w:rsid w:val="00580FF5"/>
    <w:rsid w:val="00582810"/>
    <w:rsid w:val="0058519C"/>
    <w:rsid w:val="005862B1"/>
    <w:rsid w:val="00590836"/>
    <w:rsid w:val="00590C12"/>
    <w:rsid w:val="0059149A"/>
    <w:rsid w:val="0059379B"/>
    <w:rsid w:val="005956EE"/>
    <w:rsid w:val="00597114"/>
    <w:rsid w:val="00597A57"/>
    <w:rsid w:val="005A04FC"/>
    <w:rsid w:val="005A083E"/>
    <w:rsid w:val="005A4091"/>
    <w:rsid w:val="005A5A27"/>
    <w:rsid w:val="005A6186"/>
    <w:rsid w:val="005B4802"/>
    <w:rsid w:val="005B483C"/>
    <w:rsid w:val="005B55D1"/>
    <w:rsid w:val="005B5E86"/>
    <w:rsid w:val="005B6A94"/>
    <w:rsid w:val="005C1EA6"/>
    <w:rsid w:val="005C2784"/>
    <w:rsid w:val="005C4486"/>
    <w:rsid w:val="005C4D92"/>
    <w:rsid w:val="005D0B99"/>
    <w:rsid w:val="005D2D7B"/>
    <w:rsid w:val="005D308E"/>
    <w:rsid w:val="005D3A48"/>
    <w:rsid w:val="005D7AF8"/>
    <w:rsid w:val="005E0B79"/>
    <w:rsid w:val="005E1C15"/>
    <w:rsid w:val="005E2203"/>
    <w:rsid w:val="005E366A"/>
    <w:rsid w:val="005E722A"/>
    <w:rsid w:val="005F1B7F"/>
    <w:rsid w:val="005F2068"/>
    <w:rsid w:val="005F2145"/>
    <w:rsid w:val="005F3C2A"/>
    <w:rsid w:val="006016E1"/>
    <w:rsid w:val="0060198A"/>
    <w:rsid w:val="00602CAC"/>
    <w:rsid w:val="00602D27"/>
    <w:rsid w:val="0060397A"/>
    <w:rsid w:val="00605E96"/>
    <w:rsid w:val="006063E7"/>
    <w:rsid w:val="00607B50"/>
    <w:rsid w:val="00610297"/>
    <w:rsid w:val="00610DC0"/>
    <w:rsid w:val="00610F0C"/>
    <w:rsid w:val="00611035"/>
    <w:rsid w:val="00612571"/>
    <w:rsid w:val="00612944"/>
    <w:rsid w:val="006144A1"/>
    <w:rsid w:val="00615EBB"/>
    <w:rsid w:val="00616096"/>
    <w:rsid w:val="006160A2"/>
    <w:rsid w:val="00622E77"/>
    <w:rsid w:val="00623A2F"/>
    <w:rsid w:val="00623A7E"/>
    <w:rsid w:val="00625A51"/>
    <w:rsid w:val="00626C6A"/>
    <w:rsid w:val="006302AA"/>
    <w:rsid w:val="006363BD"/>
    <w:rsid w:val="0064081E"/>
    <w:rsid w:val="006412DC"/>
    <w:rsid w:val="00642BC6"/>
    <w:rsid w:val="006433ED"/>
    <w:rsid w:val="0064406E"/>
    <w:rsid w:val="00644790"/>
    <w:rsid w:val="006448F0"/>
    <w:rsid w:val="0064494B"/>
    <w:rsid w:val="00645020"/>
    <w:rsid w:val="006500C4"/>
    <w:rsid w:val="006501AF"/>
    <w:rsid w:val="00650B5E"/>
    <w:rsid w:val="00650DDE"/>
    <w:rsid w:val="00650ECD"/>
    <w:rsid w:val="0065101C"/>
    <w:rsid w:val="00654411"/>
    <w:rsid w:val="0065505B"/>
    <w:rsid w:val="0066113D"/>
    <w:rsid w:val="00661268"/>
    <w:rsid w:val="0066169C"/>
    <w:rsid w:val="006637B0"/>
    <w:rsid w:val="0066431B"/>
    <w:rsid w:val="00665622"/>
    <w:rsid w:val="006670AC"/>
    <w:rsid w:val="00670365"/>
    <w:rsid w:val="006704C1"/>
    <w:rsid w:val="00671DF8"/>
    <w:rsid w:val="00672307"/>
    <w:rsid w:val="0067450D"/>
    <w:rsid w:val="006748E3"/>
    <w:rsid w:val="00674E4A"/>
    <w:rsid w:val="00676A87"/>
    <w:rsid w:val="0067751F"/>
    <w:rsid w:val="006808C6"/>
    <w:rsid w:val="00682668"/>
    <w:rsid w:val="00684250"/>
    <w:rsid w:val="00684305"/>
    <w:rsid w:val="006853E9"/>
    <w:rsid w:val="00692A68"/>
    <w:rsid w:val="00692ACD"/>
    <w:rsid w:val="00695269"/>
    <w:rsid w:val="00695D85"/>
    <w:rsid w:val="006A02D2"/>
    <w:rsid w:val="006A09C9"/>
    <w:rsid w:val="006A2135"/>
    <w:rsid w:val="006A30A2"/>
    <w:rsid w:val="006A4645"/>
    <w:rsid w:val="006A6D23"/>
    <w:rsid w:val="006A72B6"/>
    <w:rsid w:val="006A7417"/>
    <w:rsid w:val="006B25DE"/>
    <w:rsid w:val="006B2615"/>
    <w:rsid w:val="006B31B0"/>
    <w:rsid w:val="006C1C3B"/>
    <w:rsid w:val="006C468E"/>
    <w:rsid w:val="006C4E43"/>
    <w:rsid w:val="006C643E"/>
    <w:rsid w:val="006C7121"/>
    <w:rsid w:val="006D1A04"/>
    <w:rsid w:val="006D2932"/>
    <w:rsid w:val="006D3671"/>
    <w:rsid w:val="006D43FF"/>
    <w:rsid w:val="006D447D"/>
    <w:rsid w:val="006D4E74"/>
    <w:rsid w:val="006D5845"/>
    <w:rsid w:val="006D6611"/>
    <w:rsid w:val="006D7516"/>
    <w:rsid w:val="006E0A73"/>
    <w:rsid w:val="006E0FEE"/>
    <w:rsid w:val="006E18F2"/>
    <w:rsid w:val="006E371E"/>
    <w:rsid w:val="006E3935"/>
    <w:rsid w:val="006E6395"/>
    <w:rsid w:val="006E6C0F"/>
    <w:rsid w:val="006E6C11"/>
    <w:rsid w:val="006F0CA2"/>
    <w:rsid w:val="006F2D0E"/>
    <w:rsid w:val="006F7C0C"/>
    <w:rsid w:val="00700755"/>
    <w:rsid w:val="007038F2"/>
    <w:rsid w:val="007043F1"/>
    <w:rsid w:val="007048E3"/>
    <w:rsid w:val="007055F2"/>
    <w:rsid w:val="0070646B"/>
    <w:rsid w:val="007104F0"/>
    <w:rsid w:val="00711200"/>
    <w:rsid w:val="007130A2"/>
    <w:rsid w:val="00713CE5"/>
    <w:rsid w:val="00713D56"/>
    <w:rsid w:val="00714037"/>
    <w:rsid w:val="00715463"/>
    <w:rsid w:val="00720A0C"/>
    <w:rsid w:val="00725C7A"/>
    <w:rsid w:val="007303BF"/>
    <w:rsid w:val="00730655"/>
    <w:rsid w:val="00731D77"/>
    <w:rsid w:val="00732360"/>
    <w:rsid w:val="0073390A"/>
    <w:rsid w:val="007340C9"/>
    <w:rsid w:val="007345DC"/>
    <w:rsid w:val="00734E64"/>
    <w:rsid w:val="0073639D"/>
    <w:rsid w:val="00736B37"/>
    <w:rsid w:val="00740A35"/>
    <w:rsid w:val="00747261"/>
    <w:rsid w:val="0074737E"/>
    <w:rsid w:val="00747ACF"/>
    <w:rsid w:val="00750B27"/>
    <w:rsid w:val="00751DE3"/>
    <w:rsid w:val="007520B4"/>
    <w:rsid w:val="00753454"/>
    <w:rsid w:val="00763E25"/>
    <w:rsid w:val="007655D5"/>
    <w:rsid w:val="00765FA2"/>
    <w:rsid w:val="0076741F"/>
    <w:rsid w:val="007700DA"/>
    <w:rsid w:val="00770174"/>
    <w:rsid w:val="00771E9B"/>
    <w:rsid w:val="007724F4"/>
    <w:rsid w:val="00774700"/>
    <w:rsid w:val="007763C1"/>
    <w:rsid w:val="0077688A"/>
    <w:rsid w:val="0077799D"/>
    <w:rsid w:val="00777E82"/>
    <w:rsid w:val="00781359"/>
    <w:rsid w:val="00781456"/>
    <w:rsid w:val="00781F96"/>
    <w:rsid w:val="00782D43"/>
    <w:rsid w:val="00786438"/>
    <w:rsid w:val="00786921"/>
    <w:rsid w:val="00792F8F"/>
    <w:rsid w:val="00794F73"/>
    <w:rsid w:val="00795903"/>
    <w:rsid w:val="007A1EAA"/>
    <w:rsid w:val="007A4046"/>
    <w:rsid w:val="007A488C"/>
    <w:rsid w:val="007A777F"/>
    <w:rsid w:val="007A79FD"/>
    <w:rsid w:val="007B090B"/>
    <w:rsid w:val="007B0B9D"/>
    <w:rsid w:val="007B1C49"/>
    <w:rsid w:val="007B2BB9"/>
    <w:rsid w:val="007B3322"/>
    <w:rsid w:val="007B5726"/>
    <w:rsid w:val="007B5A43"/>
    <w:rsid w:val="007B5CE5"/>
    <w:rsid w:val="007B709B"/>
    <w:rsid w:val="007B7383"/>
    <w:rsid w:val="007B7B35"/>
    <w:rsid w:val="007C112F"/>
    <w:rsid w:val="007C1343"/>
    <w:rsid w:val="007C4F3D"/>
    <w:rsid w:val="007C59C8"/>
    <w:rsid w:val="007C5EF1"/>
    <w:rsid w:val="007C7BF5"/>
    <w:rsid w:val="007D0190"/>
    <w:rsid w:val="007D0E50"/>
    <w:rsid w:val="007D19B7"/>
    <w:rsid w:val="007D2D88"/>
    <w:rsid w:val="007D3126"/>
    <w:rsid w:val="007D75E5"/>
    <w:rsid w:val="007D773E"/>
    <w:rsid w:val="007E066E"/>
    <w:rsid w:val="007E0733"/>
    <w:rsid w:val="007E1356"/>
    <w:rsid w:val="007E20FC"/>
    <w:rsid w:val="007E2C3C"/>
    <w:rsid w:val="007E309D"/>
    <w:rsid w:val="007E3CA9"/>
    <w:rsid w:val="007E3CD5"/>
    <w:rsid w:val="007E4A75"/>
    <w:rsid w:val="007E7062"/>
    <w:rsid w:val="007E7CA5"/>
    <w:rsid w:val="007F0423"/>
    <w:rsid w:val="007F0E1E"/>
    <w:rsid w:val="007F29A7"/>
    <w:rsid w:val="007F4D06"/>
    <w:rsid w:val="007F60B2"/>
    <w:rsid w:val="007F6F93"/>
    <w:rsid w:val="00802CBB"/>
    <w:rsid w:val="00804694"/>
    <w:rsid w:val="00804E6F"/>
    <w:rsid w:val="00805BE8"/>
    <w:rsid w:val="008114CE"/>
    <w:rsid w:val="0081306D"/>
    <w:rsid w:val="00813D1E"/>
    <w:rsid w:val="00815A19"/>
    <w:rsid w:val="00816078"/>
    <w:rsid w:val="008167AC"/>
    <w:rsid w:val="00817349"/>
    <w:rsid w:val="008177E3"/>
    <w:rsid w:val="00821B72"/>
    <w:rsid w:val="00821C08"/>
    <w:rsid w:val="00823AA9"/>
    <w:rsid w:val="00824872"/>
    <w:rsid w:val="0082530B"/>
    <w:rsid w:val="008255B9"/>
    <w:rsid w:val="008257DE"/>
    <w:rsid w:val="00825CD8"/>
    <w:rsid w:val="0082686C"/>
    <w:rsid w:val="00827324"/>
    <w:rsid w:val="0082798C"/>
    <w:rsid w:val="00827CEC"/>
    <w:rsid w:val="008341DE"/>
    <w:rsid w:val="00837458"/>
    <w:rsid w:val="00837AAE"/>
    <w:rsid w:val="00841F54"/>
    <w:rsid w:val="008423B3"/>
    <w:rsid w:val="008429AD"/>
    <w:rsid w:val="008429DB"/>
    <w:rsid w:val="00843E24"/>
    <w:rsid w:val="00844204"/>
    <w:rsid w:val="00844441"/>
    <w:rsid w:val="00844B5A"/>
    <w:rsid w:val="00845572"/>
    <w:rsid w:val="00846380"/>
    <w:rsid w:val="00850C75"/>
    <w:rsid w:val="00850E39"/>
    <w:rsid w:val="008531D4"/>
    <w:rsid w:val="0085477A"/>
    <w:rsid w:val="00855107"/>
    <w:rsid w:val="00855173"/>
    <w:rsid w:val="008557D9"/>
    <w:rsid w:val="00855BF7"/>
    <w:rsid w:val="00856214"/>
    <w:rsid w:val="00857C0C"/>
    <w:rsid w:val="0086096B"/>
    <w:rsid w:val="00862089"/>
    <w:rsid w:val="00863DC1"/>
    <w:rsid w:val="00864A60"/>
    <w:rsid w:val="0086666D"/>
    <w:rsid w:val="00866799"/>
    <w:rsid w:val="00866838"/>
    <w:rsid w:val="00866D5B"/>
    <w:rsid w:val="00866FF5"/>
    <w:rsid w:val="0087005B"/>
    <w:rsid w:val="008700E0"/>
    <w:rsid w:val="00871A50"/>
    <w:rsid w:val="00871BCB"/>
    <w:rsid w:val="00873089"/>
    <w:rsid w:val="00873E1F"/>
    <w:rsid w:val="00874C16"/>
    <w:rsid w:val="00874CC5"/>
    <w:rsid w:val="00876ED1"/>
    <w:rsid w:val="00880A81"/>
    <w:rsid w:val="00881AC2"/>
    <w:rsid w:val="0088221C"/>
    <w:rsid w:val="00883F30"/>
    <w:rsid w:val="00884639"/>
    <w:rsid w:val="00884651"/>
    <w:rsid w:val="008859DB"/>
    <w:rsid w:val="00886D1F"/>
    <w:rsid w:val="0088701B"/>
    <w:rsid w:val="00887E34"/>
    <w:rsid w:val="0089095B"/>
    <w:rsid w:val="00891070"/>
    <w:rsid w:val="00891EE1"/>
    <w:rsid w:val="00893987"/>
    <w:rsid w:val="00894CB9"/>
    <w:rsid w:val="0089525B"/>
    <w:rsid w:val="008963EF"/>
    <w:rsid w:val="0089688E"/>
    <w:rsid w:val="00896B41"/>
    <w:rsid w:val="008A1FBE"/>
    <w:rsid w:val="008B1E3A"/>
    <w:rsid w:val="008B2D51"/>
    <w:rsid w:val="008B3194"/>
    <w:rsid w:val="008B57F9"/>
    <w:rsid w:val="008B5AE7"/>
    <w:rsid w:val="008B5D6B"/>
    <w:rsid w:val="008C0D4B"/>
    <w:rsid w:val="008C27B1"/>
    <w:rsid w:val="008C4023"/>
    <w:rsid w:val="008C60E9"/>
    <w:rsid w:val="008C7C9D"/>
    <w:rsid w:val="008C7D45"/>
    <w:rsid w:val="008D00B7"/>
    <w:rsid w:val="008D08F8"/>
    <w:rsid w:val="008D14AD"/>
    <w:rsid w:val="008D1B7C"/>
    <w:rsid w:val="008D2146"/>
    <w:rsid w:val="008D3D33"/>
    <w:rsid w:val="008D6657"/>
    <w:rsid w:val="008E03D6"/>
    <w:rsid w:val="008E0E1D"/>
    <w:rsid w:val="008E1F60"/>
    <w:rsid w:val="008E2609"/>
    <w:rsid w:val="008E307E"/>
    <w:rsid w:val="008F2CF8"/>
    <w:rsid w:val="008F301D"/>
    <w:rsid w:val="008F32BD"/>
    <w:rsid w:val="008F427E"/>
    <w:rsid w:val="008F4DD1"/>
    <w:rsid w:val="008F6056"/>
    <w:rsid w:val="008F6AF6"/>
    <w:rsid w:val="008F7389"/>
    <w:rsid w:val="00901BEA"/>
    <w:rsid w:val="00902C07"/>
    <w:rsid w:val="00904BF5"/>
    <w:rsid w:val="00905804"/>
    <w:rsid w:val="009101E2"/>
    <w:rsid w:val="00910D6A"/>
    <w:rsid w:val="00913D05"/>
    <w:rsid w:val="00914CE9"/>
    <w:rsid w:val="00915D73"/>
    <w:rsid w:val="00916077"/>
    <w:rsid w:val="009162AD"/>
    <w:rsid w:val="009170A2"/>
    <w:rsid w:val="009208A6"/>
    <w:rsid w:val="00920C94"/>
    <w:rsid w:val="0092178D"/>
    <w:rsid w:val="00923841"/>
    <w:rsid w:val="00924163"/>
    <w:rsid w:val="00924514"/>
    <w:rsid w:val="009250E3"/>
    <w:rsid w:val="00927316"/>
    <w:rsid w:val="0093012F"/>
    <w:rsid w:val="0093109C"/>
    <w:rsid w:val="009316B5"/>
    <w:rsid w:val="0093276D"/>
    <w:rsid w:val="00933538"/>
    <w:rsid w:val="00933D12"/>
    <w:rsid w:val="009350C0"/>
    <w:rsid w:val="00937065"/>
    <w:rsid w:val="009377CC"/>
    <w:rsid w:val="0093784B"/>
    <w:rsid w:val="00940285"/>
    <w:rsid w:val="00940E29"/>
    <w:rsid w:val="00941353"/>
    <w:rsid w:val="009415B0"/>
    <w:rsid w:val="00943158"/>
    <w:rsid w:val="0094744A"/>
    <w:rsid w:val="00947E7E"/>
    <w:rsid w:val="00947EA6"/>
    <w:rsid w:val="0095139A"/>
    <w:rsid w:val="009531DB"/>
    <w:rsid w:val="00953E16"/>
    <w:rsid w:val="009542AC"/>
    <w:rsid w:val="009605A2"/>
    <w:rsid w:val="00961BB2"/>
    <w:rsid w:val="00962108"/>
    <w:rsid w:val="009638D6"/>
    <w:rsid w:val="00964E62"/>
    <w:rsid w:val="00966771"/>
    <w:rsid w:val="00973094"/>
    <w:rsid w:val="0097408E"/>
    <w:rsid w:val="00974BB2"/>
    <w:rsid w:val="00974C13"/>
    <w:rsid w:val="00974FA7"/>
    <w:rsid w:val="009756E5"/>
    <w:rsid w:val="009777C5"/>
    <w:rsid w:val="00977A8C"/>
    <w:rsid w:val="009812EA"/>
    <w:rsid w:val="00982668"/>
    <w:rsid w:val="00983910"/>
    <w:rsid w:val="00986599"/>
    <w:rsid w:val="00992789"/>
    <w:rsid w:val="009932AC"/>
    <w:rsid w:val="00994351"/>
    <w:rsid w:val="00996A8F"/>
    <w:rsid w:val="009A0310"/>
    <w:rsid w:val="009A1DBF"/>
    <w:rsid w:val="009A209C"/>
    <w:rsid w:val="009A3037"/>
    <w:rsid w:val="009A46F0"/>
    <w:rsid w:val="009A548A"/>
    <w:rsid w:val="009A68E6"/>
    <w:rsid w:val="009A6AF9"/>
    <w:rsid w:val="009A7598"/>
    <w:rsid w:val="009B11EA"/>
    <w:rsid w:val="009B12BE"/>
    <w:rsid w:val="009B1DF8"/>
    <w:rsid w:val="009B37E2"/>
    <w:rsid w:val="009B3B49"/>
    <w:rsid w:val="009B3D20"/>
    <w:rsid w:val="009B5418"/>
    <w:rsid w:val="009C0727"/>
    <w:rsid w:val="009C0737"/>
    <w:rsid w:val="009C394B"/>
    <w:rsid w:val="009C4835"/>
    <w:rsid w:val="009C48D8"/>
    <w:rsid w:val="009C492F"/>
    <w:rsid w:val="009C4CF2"/>
    <w:rsid w:val="009C77B4"/>
    <w:rsid w:val="009D09FC"/>
    <w:rsid w:val="009D2FF2"/>
    <w:rsid w:val="009D3226"/>
    <w:rsid w:val="009D3385"/>
    <w:rsid w:val="009D63C3"/>
    <w:rsid w:val="009D793C"/>
    <w:rsid w:val="009E026C"/>
    <w:rsid w:val="009E16A9"/>
    <w:rsid w:val="009E34E7"/>
    <w:rsid w:val="009E375F"/>
    <w:rsid w:val="009E39D4"/>
    <w:rsid w:val="009E47EA"/>
    <w:rsid w:val="009E528E"/>
    <w:rsid w:val="009E5401"/>
    <w:rsid w:val="009F0443"/>
    <w:rsid w:val="009F0713"/>
    <w:rsid w:val="009F343E"/>
    <w:rsid w:val="009F5078"/>
    <w:rsid w:val="009F7EDE"/>
    <w:rsid w:val="00A0051B"/>
    <w:rsid w:val="00A0095F"/>
    <w:rsid w:val="00A0437C"/>
    <w:rsid w:val="00A07135"/>
    <w:rsid w:val="00A0758F"/>
    <w:rsid w:val="00A07F8F"/>
    <w:rsid w:val="00A136D7"/>
    <w:rsid w:val="00A13DF6"/>
    <w:rsid w:val="00A1570A"/>
    <w:rsid w:val="00A2065E"/>
    <w:rsid w:val="00A211B4"/>
    <w:rsid w:val="00A239A9"/>
    <w:rsid w:val="00A27688"/>
    <w:rsid w:val="00A27893"/>
    <w:rsid w:val="00A27A1F"/>
    <w:rsid w:val="00A33DDF"/>
    <w:rsid w:val="00A34547"/>
    <w:rsid w:val="00A36D39"/>
    <w:rsid w:val="00A376B7"/>
    <w:rsid w:val="00A41041"/>
    <w:rsid w:val="00A41BF5"/>
    <w:rsid w:val="00A41CD8"/>
    <w:rsid w:val="00A42FC1"/>
    <w:rsid w:val="00A44778"/>
    <w:rsid w:val="00A469E7"/>
    <w:rsid w:val="00A46C0B"/>
    <w:rsid w:val="00A500D4"/>
    <w:rsid w:val="00A50362"/>
    <w:rsid w:val="00A51E34"/>
    <w:rsid w:val="00A545E6"/>
    <w:rsid w:val="00A577AC"/>
    <w:rsid w:val="00A604A4"/>
    <w:rsid w:val="00A61B7D"/>
    <w:rsid w:val="00A636FC"/>
    <w:rsid w:val="00A64B1C"/>
    <w:rsid w:val="00A65662"/>
    <w:rsid w:val="00A65C7B"/>
    <w:rsid w:val="00A6605B"/>
    <w:rsid w:val="00A66ADC"/>
    <w:rsid w:val="00A702D6"/>
    <w:rsid w:val="00A70C57"/>
    <w:rsid w:val="00A70E7D"/>
    <w:rsid w:val="00A7147D"/>
    <w:rsid w:val="00A733F3"/>
    <w:rsid w:val="00A73AB0"/>
    <w:rsid w:val="00A74967"/>
    <w:rsid w:val="00A74DBF"/>
    <w:rsid w:val="00A7773F"/>
    <w:rsid w:val="00A81B15"/>
    <w:rsid w:val="00A837FF"/>
    <w:rsid w:val="00A84BCA"/>
    <w:rsid w:val="00A84DC8"/>
    <w:rsid w:val="00A85DBC"/>
    <w:rsid w:val="00A86AB3"/>
    <w:rsid w:val="00A87AA9"/>
    <w:rsid w:val="00A87FEB"/>
    <w:rsid w:val="00A903CC"/>
    <w:rsid w:val="00A91565"/>
    <w:rsid w:val="00A9258B"/>
    <w:rsid w:val="00A93F9F"/>
    <w:rsid w:val="00A9420E"/>
    <w:rsid w:val="00A96427"/>
    <w:rsid w:val="00A974E9"/>
    <w:rsid w:val="00A97648"/>
    <w:rsid w:val="00AA1CFD"/>
    <w:rsid w:val="00AA2239"/>
    <w:rsid w:val="00AA33D2"/>
    <w:rsid w:val="00AA3B3B"/>
    <w:rsid w:val="00AB0C57"/>
    <w:rsid w:val="00AB117A"/>
    <w:rsid w:val="00AB1195"/>
    <w:rsid w:val="00AB1B3B"/>
    <w:rsid w:val="00AB4182"/>
    <w:rsid w:val="00AB569A"/>
    <w:rsid w:val="00AB5A4C"/>
    <w:rsid w:val="00AB5C88"/>
    <w:rsid w:val="00AC1BBB"/>
    <w:rsid w:val="00AC27DB"/>
    <w:rsid w:val="00AC46FB"/>
    <w:rsid w:val="00AC6878"/>
    <w:rsid w:val="00AC6D6B"/>
    <w:rsid w:val="00AD0EB3"/>
    <w:rsid w:val="00AD1443"/>
    <w:rsid w:val="00AD3C99"/>
    <w:rsid w:val="00AD4517"/>
    <w:rsid w:val="00AD562A"/>
    <w:rsid w:val="00AD7736"/>
    <w:rsid w:val="00AD7C4D"/>
    <w:rsid w:val="00AE0F70"/>
    <w:rsid w:val="00AE10CE"/>
    <w:rsid w:val="00AE1CFB"/>
    <w:rsid w:val="00AE21A2"/>
    <w:rsid w:val="00AE70D4"/>
    <w:rsid w:val="00AE7866"/>
    <w:rsid w:val="00AE7868"/>
    <w:rsid w:val="00AF0407"/>
    <w:rsid w:val="00AF4D8B"/>
    <w:rsid w:val="00AF51C2"/>
    <w:rsid w:val="00AF7D39"/>
    <w:rsid w:val="00B04879"/>
    <w:rsid w:val="00B11E51"/>
    <w:rsid w:val="00B12B26"/>
    <w:rsid w:val="00B1328E"/>
    <w:rsid w:val="00B148F6"/>
    <w:rsid w:val="00B14AB3"/>
    <w:rsid w:val="00B163F8"/>
    <w:rsid w:val="00B2472D"/>
    <w:rsid w:val="00B24CA0"/>
    <w:rsid w:val="00B2549F"/>
    <w:rsid w:val="00B27CE3"/>
    <w:rsid w:val="00B300EB"/>
    <w:rsid w:val="00B33AA4"/>
    <w:rsid w:val="00B34376"/>
    <w:rsid w:val="00B34659"/>
    <w:rsid w:val="00B3541F"/>
    <w:rsid w:val="00B35EEB"/>
    <w:rsid w:val="00B4108D"/>
    <w:rsid w:val="00B417D5"/>
    <w:rsid w:val="00B50E37"/>
    <w:rsid w:val="00B50EFE"/>
    <w:rsid w:val="00B525FD"/>
    <w:rsid w:val="00B556DF"/>
    <w:rsid w:val="00B563A3"/>
    <w:rsid w:val="00B56B24"/>
    <w:rsid w:val="00B571B9"/>
    <w:rsid w:val="00B57265"/>
    <w:rsid w:val="00B60DB8"/>
    <w:rsid w:val="00B61A7B"/>
    <w:rsid w:val="00B633AE"/>
    <w:rsid w:val="00B665D2"/>
    <w:rsid w:val="00B6737C"/>
    <w:rsid w:val="00B71255"/>
    <w:rsid w:val="00B7168B"/>
    <w:rsid w:val="00B7214D"/>
    <w:rsid w:val="00B739CF"/>
    <w:rsid w:val="00B73A53"/>
    <w:rsid w:val="00B74372"/>
    <w:rsid w:val="00B74613"/>
    <w:rsid w:val="00B75525"/>
    <w:rsid w:val="00B80283"/>
    <w:rsid w:val="00B8095F"/>
    <w:rsid w:val="00B80B0C"/>
    <w:rsid w:val="00B80B11"/>
    <w:rsid w:val="00B82359"/>
    <w:rsid w:val="00B831AE"/>
    <w:rsid w:val="00B8446C"/>
    <w:rsid w:val="00B87725"/>
    <w:rsid w:val="00B91B09"/>
    <w:rsid w:val="00B91D98"/>
    <w:rsid w:val="00B924FB"/>
    <w:rsid w:val="00B949ED"/>
    <w:rsid w:val="00B94F10"/>
    <w:rsid w:val="00BA14BA"/>
    <w:rsid w:val="00BA187D"/>
    <w:rsid w:val="00BA1A5E"/>
    <w:rsid w:val="00BA259A"/>
    <w:rsid w:val="00BA259C"/>
    <w:rsid w:val="00BA29D3"/>
    <w:rsid w:val="00BA2EB5"/>
    <w:rsid w:val="00BA307F"/>
    <w:rsid w:val="00BA5280"/>
    <w:rsid w:val="00BA6774"/>
    <w:rsid w:val="00BB09E9"/>
    <w:rsid w:val="00BB14F1"/>
    <w:rsid w:val="00BB2851"/>
    <w:rsid w:val="00BB2B4C"/>
    <w:rsid w:val="00BB33F6"/>
    <w:rsid w:val="00BB3BB5"/>
    <w:rsid w:val="00BB572E"/>
    <w:rsid w:val="00BB6A83"/>
    <w:rsid w:val="00BB736A"/>
    <w:rsid w:val="00BB74FD"/>
    <w:rsid w:val="00BC06F1"/>
    <w:rsid w:val="00BC144D"/>
    <w:rsid w:val="00BC1A5C"/>
    <w:rsid w:val="00BC21D8"/>
    <w:rsid w:val="00BC5131"/>
    <w:rsid w:val="00BC5982"/>
    <w:rsid w:val="00BC60BF"/>
    <w:rsid w:val="00BC7C5D"/>
    <w:rsid w:val="00BD28BF"/>
    <w:rsid w:val="00BD2B05"/>
    <w:rsid w:val="00BD2D46"/>
    <w:rsid w:val="00BD5D9F"/>
    <w:rsid w:val="00BD6404"/>
    <w:rsid w:val="00BE33AE"/>
    <w:rsid w:val="00BE46EA"/>
    <w:rsid w:val="00BE53EF"/>
    <w:rsid w:val="00BE6A60"/>
    <w:rsid w:val="00BE6DEE"/>
    <w:rsid w:val="00BF046F"/>
    <w:rsid w:val="00BF7FAB"/>
    <w:rsid w:val="00C01D50"/>
    <w:rsid w:val="00C02978"/>
    <w:rsid w:val="00C02DC1"/>
    <w:rsid w:val="00C038BE"/>
    <w:rsid w:val="00C047AD"/>
    <w:rsid w:val="00C056DC"/>
    <w:rsid w:val="00C05809"/>
    <w:rsid w:val="00C05D24"/>
    <w:rsid w:val="00C06D95"/>
    <w:rsid w:val="00C079EA"/>
    <w:rsid w:val="00C07F26"/>
    <w:rsid w:val="00C1329B"/>
    <w:rsid w:val="00C14308"/>
    <w:rsid w:val="00C15737"/>
    <w:rsid w:val="00C1768E"/>
    <w:rsid w:val="00C2007E"/>
    <w:rsid w:val="00C24C05"/>
    <w:rsid w:val="00C24D2F"/>
    <w:rsid w:val="00C3101A"/>
    <w:rsid w:val="00C31283"/>
    <w:rsid w:val="00C33C48"/>
    <w:rsid w:val="00C340E5"/>
    <w:rsid w:val="00C35AA7"/>
    <w:rsid w:val="00C36BE8"/>
    <w:rsid w:val="00C36CDF"/>
    <w:rsid w:val="00C37F9B"/>
    <w:rsid w:val="00C4122A"/>
    <w:rsid w:val="00C43BA1"/>
    <w:rsid w:val="00C43DAB"/>
    <w:rsid w:val="00C4569D"/>
    <w:rsid w:val="00C46B5B"/>
    <w:rsid w:val="00C47503"/>
    <w:rsid w:val="00C47F08"/>
    <w:rsid w:val="00C514A6"/>
    <w:rsid w:val="00C533E0"/>
    <w:rsid w:val="00C5367A"/>
    <w:rsid w:val="00C5446F"/>
    <w:rsid w:val="00C5592F"/>
    <w:rsid w:val="00C55960"/>
    <w:rsid w:val="00C55AF4"/>
    <w:rsid w:val="00C57037"/>
    <w:rsid w:val="00C5739F"/>
    <w:rsid w:val="00C57522"/>
    <w:rsid w:val="00C57985"/>
    <w:rsid w:val="00C57CF0"/>
    <w:rsid w:val="00C57D18"/>
    <w:rsid w:val="00C60546"/>
    <w:rsid w:val="00C63DE0"/>
    <w:rsid w:val="00C64252"/>
    <w:rsid w:val="00C649BD"/>
    <w:rsid w:val="00C65891"/>
    <w:rsid w:val="00C65EE8"/>
    <w:rsid w:val="00C66AC9"/>
    <w:rsid w:val="00C715DC"/>
    <w:rsid w:val="00C72303"/>
    <w:rsid w:val="00C7241A"/>
    <w:rsid w:val="00C724D3"/>
    <w:rsid w:val="00C762EA"/>
    <w:rsid w:val="00C77DD9"/>
    <w:rsid w:val="00C829A2"/>
    <w:rsid w:val="00C82E10"/>
    <w:rsid w:val="00C83BE6"/>
    <w:rsid w:val="00C83C2A"/>
    <w:rsid w:val="00C85354"/>
    <w:rsid w:val="00C857BE"/>
    <w:rsid w:val="00C85A4C"/>
    <w:rsid w:val="00C86ABA"/>
    <w:rsid w:val="00C86E64"/>
    <w:rsid w:val="00C87E42"/>
    <w:rsid w:val="00C943F3"/>
    <w:rsid w:val="00C9549F"/>
    <w:rsid w:val="00C958C3"/>
    <w:rsid w:val="00C958CA"/>
    <w:rsid w:val="00C96920"/>
    <w:rsid w:val="00CA08C6"/>
    <w:rsid w:val="00CA0A77"/>
    <w:rsid w:val="00CA15EF"/>
    <w:rsid w:val="00CA15FC"/>
    <w:rsid w:val="00CA2729"/>
    <w:rsid w:val="00CA3057"/>
    <w:rsid w:val="00CA45F8"/>
    <w:rsid w:val="00CA67B3"/>
    <w:rsid w:val="00CA6905"/>
    <w:rsid w:val="00CA7219"/>
    <w:rsid w:val="00CB0305"/>
    <w:rsid w:val="00CB100B"/>
    <w:rsid w:val="00CB25A4"/>
    <w:rsid w:val="00CB33C7"/>
    <w:rsid w:val="00CB3995"/>
    <w:rsid w:val="00CB5D07"/>
    <w:rsid w:val="00CB5D33"/>
    <w:rsid w:val="00CB6DA7"/>
    <w:rsid w:val="00CB7E4C"/>
    <w:rsid w:val="00CC0509"/>
    <w:rsid w:val="00CC0C8A"/>
    <w:rsid w:val="00CC25B4"/>
    <w:rsid w:val="00CC5F88"/>
    <w:rsid w:val="00CC69C8"/>
    <w:rsid w:val="00CC77A2"/>
    <w:rsid w:val="00CD12B4"/>
    <w:rsid w:val="00CD307E"/>
    <w:rsid w:val="00CD6A1B"/>
    <w:rsid w:val="00CD70E5"/>
    <w:rsid w:val="00CE0A7F"/>
    <w:rsid w:val="00CE1718"/>
    <w:rsid w:val="00CE1E71"/>
    <w:rsid w:val="00CF239F"/>
    <w:rsid w:val="00CF4156"/>
    <w:rsid w:val="00CF5D69"/>
    <w:rsid w:val="00D01F13"/>
    <w:rsid w:val="00D02066"/>
    <w:rsid w:val="00D020FD"/>
    <w:rsid w:val="00D03D00"/>
    <w:rsid w:val="00D05120"/>
    <w:rsid w:val="00D05852"/>
    <w:rsid w:val="00D05C30"/>
    <w:rsid w:val="00D0637C"/>
    <w:rsid w:val="00D06A73"/>
    <w:rsid w:val="00D11359"/>
    <w:rsid w:val="00D11B54"/>
    <w:rsid w:val="00D13EBE"/>
    <w:rsid w:val="00D17B0E"/>
    <w:rsid w:val="00D21EB9"/>
    <w:rsid w:val="00D25C50"/>
    <w:rsid w:val="00D307C0"/>
    <w:rsid w:val="00D3188C"/>
    <w:rsid w:val="00D31C42"/>
    <w:rsid w:val="00D35F9B"/>
    <w:rsid w:val="00D36B69"/>
    <w:rsid w:val="00D408DD"/>
    <w:rsid w:val="00D41B68"/>
    <w:rsid w:val="00D45D72"/>
    <w:rsid w:val="00D4620E"/>
    <w:rsid w:val="00D468D9"/>
    <w:rsid w:val="00D509D1"/>
    <w:rsid w:val="00D520E4"/>
    <w:rsid w:val="00D53184"/>
    <w:rsid w:val="00D53A38"/>
    <w:rsid w:val="00D53A48"/>
    <w:rsid w:val="00D56479"/>
    <w:rsid w:val="00D575DD"/>
    <w:rsid w:val="00D57DFA"/>
    <w:rsid w:val="00D61594"/>
    <w:rsid w:val="00D62EC8"/>
    <w:rsid w:val="00D6574D"/>
    <w:rsid w:val="00D65D47"/>
    <w:rsid w:val="00D67E29"/>
    <w:rsid w:val="00D67FCF"/>
    <w:rsid w:val="00D709CE"/>
    <w:rsid w:val="00D71327"/>
    <w:rsid w:val="00D71578"/>
    <w:rsid w:val="00D71F73"/>
    <w:rsid w:val="00D751E9"/>
    <w:rsid w:val="00D80786"/>
    <w:rsid w:val="00D81CAB"/>
    <w:rsid w:val="00D81CB6"/>
    <w:rsid w:val="00D8205A"/>
    <w:rsid w:val="00D8403B"/>
    <w:rsid w:val="00D8576F"/>
    <w:rsid w:val="00D8677F"/>
    <w:rsid w:val="00D873DA"/>
    <w:rsid w:val="00D9086A"/>
    <w:rsid w:val="00D93BC3"/>
    <w:rsid w:val="00D9723D"/>
    <w:rsid w:val="00D97F0C"/>
    <w:rsid w:val="00DA3A86"/>
    <w:rsid w:val="00DC19DC"/>
    <w:rsid w:val="00DC2500"/>
    <w:rsid w:val="00DC7373"/>
    <w:rsid w:val="00DC77DC"/>
    <w:rsid w:val="00DD0453"/>
    <w:rsid w:val="00DD0C2C"/>
    <w:rsid w:val="00DD19DE"/>
    <w:rsid w:val="00DD28BC"/>
    <w:rsid w:val="00DD40F5"/>
    <w:rsid w:val="00DD5538"/>
    <w:rsid w:val="00DD6851"/>
    <w:rsid w:val="00DE13C4"/>
    <w:rsid w:val="00DE31F0"/>
    <w:rsid w:val="00DE3D1C"/>
    <w:rsid w:val="00DE6379"/>
    <w:rsid w:val="00DF037E"/>
    <w:rsid w:val="00DF3C91"/>
    <w:rsid w:val="00E0031A"/>
    <w:rsid w:val="00E005AC"/>
    <w:rsid w:val="00E00E76"/>
    <w:rsid w:val="00E0227D"/>
    <w:rsid w:val="00E04B84"/>
    <w:rsid w:val="00E05AC8"/>
    <w:rsid w:val="00E06466"/>
    <w:rsid w:val="00E06FDA"/>
    <w:rsid w:val="00E1105E"/>
    <w:rsid w:val="00E12B4D"/>
    <w:rsid w:val="00E1345F"/>
    <w:rsid w:val="00E160A5"/>
    <w:rsid w:val="00E16AE7"/>
    <w:rsid w:val="00E16CED"/>
    <w:rsid w:val="00E1713D"/>
    <w:rsid w:val="00E17C94"/>
    <w:rsid w:val="00E17D91"/>
    <w:rsid w:val="00E20A43"/>
    <w:rsid w:val="00E21EB5"/>
    <w:rsid w:val="00E23898"/>
    <w:rsid w:val="00E26A1F"/>
    <w:rsid w:val="00E27946"/>
    <w:rsid w:val="00E33CD2"/>
    <w:rsid w:val="00E37929"/>
    <w:rsid w:val="00E40E90"/>
    <w:rsid w:val="00E44C81"/>
    <w:rsid w:val="00E45C7E"/>
    <w:rsid w:val="00E47A00"/>
    <w:rsid w:val="00E5027A"/>
    <w:rsid w:val="00E50AD9"/>
    <w:rsid w:val="00E50BD1"/>
    <w:rsid w:val="00E531EB"/>
    <w:rsid w:val="00E54874"/>
    <w:rsid w:val="00E54B6F"/>
    <w:rsid w:val="00E55ACA"/>
    <w:rsid w:val="00E57B74"/>
    <w:rsid w:val="00E63473"/>
    <w:rsid w:val="00E65BC6"/>
    <w:rsid w:val="00E661FF"/>
    <w:rsid w:val="00E678D9"/>
    <w:rsid w:val="00E67A6F"/>
    <w:rsid w:val="00E70A6F"/>
    <w:rsid w:val="00E726EB"/>
    <w:rsid w:val="00E736E1"/>
    <w:rsid w:val="00E759D3"/>
    <w:rsid w:val="00E80B52"/>
    <w:rsid w:val="00E824C3"/>
    <w:rsid w:val="00E840B3"/>
    <w:rsid w:val="00E84D10"/>
    <w:rsid w:val="00E8629F"/>
    <w:rsid w:val="00E8649B"/>
    <w:rsid w:val="00E86ED5"/>
    <w:rsid w:val="00E87165"/>
    <w:rsid w:val="00E91008"/>
    <w:rsid w:val="00E92BF5"/>
    <w:rsid w:val="00E9322E"/>
    <w:rsid w:val="00E932EC"/>
    <w:rsid w:val="00E9374E"/>
    <w:rsid w:val="00E94F54"/>
    <w:rsid w:val="00E9546B"/>
    <w:rsid w:val="00E96CC7"/>
    <w:rsid w:val="00E97AD5"/>
    <w:rsid w:val="00EA1111"/>
    <w:rsid w:val="00EA1E15"/>
    <w:rsid w:val="00EA3B4F"/>
    <w:rsid w:val="00EA3C24"/>
    <w:rsid w:val="00EA5B94"/>
    <w:rsid w:val="00EA72CC"/>
    <w:rsid w:val="00EA73DF"/>
    <w:rsid w:val="00EA7B6D"/>
    <w:rsid w:val="00EB1703"/>
    <w:rsid w:val="00EB2856"/>
    <w:rsid w:val="00EB31C3"/>
    <w:rsid w:val="00EB381F"/>
    <w:rsid w:val="00EB4FDB"/>
    <w:rsid w:val="00EB5FBE"/>
    <w:rsid w:val="00EB61AE"/>
    <w:rsid w:val="00EC322D"/>
    <w:rsid w:val="00EC7CBF"/>
    <w:rsid w:val="00ED1953"/>
    <w:rsid w:val="00ED383A"/>
    <w:rsid w:val="00ED4680"/>
    <w:rsid w:val="00EE1A96"/>
    <w:rsid w:val="00EE2585"/>
    <w:rsid w:val="00EE273D"/>
    <w:rsid w:val="00EE36C9"/>
    <w:rsid w:val="00EE6249"/>
    <w:rsid w:val="00EE6613"/>
    <w:rsid w:val="00EF1EC5"/>
    <w:rsid w:val="00EF2C52"/>
    <w:rsid w:val="00EF381A"/>
    <w:rsid w:val="00EF43DB"/>
    <w:rsid w:val="00EF4C88"/>
    <w:rsid w:val="00EF4FAF"/>
    <w:rsid w:val="00EF4FF5"/>
    <w:rsid w:val="00EF55EB"/>
    <w:rsid w:val="00EF6A50"/>
    <w:rsid w:val="00EF714B"/>
    <w:rsid w:val="00F00DCC"/>
    <w:rsid w:val="00F01541"/>
    <w:rsid w:val="00F0156F"/>
    <w:rsid w:val="00F01C5C"/>
    <w:rsid w:val="00F0264C"/>
    <w:rsid w:val="00F0308D"/>
    <w:rsid w:val="00F03A32"/>
    <w:rsid w:val="00F05AC8"/>
    <w:rsid w:val="00F05D0C"/>
    <w:rsid w:val="00F065C4"/>
    <w:rsid w:val="00F07167"/>
    <w:rsid w:val="00F072D8"/>
    <w:rsid w:val="00F07CE0"/>
    <w:rsid w:val="00F129DC"/>
    <w:rsid w:val="00F13D05"/>
    <w:rsid w:val="00F14711"/>
    <w:rsid w:val="00F16029"/>
    <w:rsid w:val="00F1679D"/>
    <w:rsid w:val="00F1682C"/>
    <w:rsid w:val="00F20B91"/>
    <w:rsid w:val="00F20E0B"/>
    <w:rsid w:val="00F21446"/>
    <w:rsid w:val="00F21AE1"/>
    <w:rsid w:val="00F2239D"/>
    <w:rsid w:val="00F22B3C"/>
    <w:rsid w:val="00F240B3"/>
    <w:rsid w:val="00F24B8B"/>
    <w:rsid w:val="00F30D2E"/>
    <w:rsid w:val="00F3204F"/>
    <w:rsid w:val="00F322E2"/>
    <w:rsid w:val="00F33DBC"/>
    <w:rsid w:val="00F35516"/>
    <w:rsid w:val="00F35790"/>
    <w:rsid w:val="00F35B72"/>
    <w:rsid w:val="00F4136D"/>
    <w:rsid w:val="00F4212E"/>
    <w:rsid w:val="00F42C20"/>
    <w:rsid w:val="00F43E34"/>
    <w:rsid w:val="00F53053"/>
    <w:rsid w:val="00F5349D"/>
    <w:rsid w:val="00F53FE2"/>
    <w:rsid w:val="00F56371"/>
    <w:rsid w:val="00F60E7F"/>
    <w:rsid w:val="00F618EF"/>
    <w:rsid w:val="00F63D1C"/>
    <w:rsid w:val="00F65582"/>
    <w:rsid w:val="00F66E75"/>
    <w:rsid w:val="00F704FD"/>
    <w:rsid w:val="00F71256"/>
    <w:rsid w:val="00F71B74"/>
    <w:rsid w:val="00F7365B"/>
    <w:rsid w:val="00F7403D"/>
    <w:rsid w:val="00F74B8E"/>
    <w:rsid w:val="00F754D3"/>
    <w:rsid w:val="00F75F92"/>
    <w:rsid w:val="00F76BFD"/>
    <w:rsid w:val="00F77EB0"/>
    <w:rsid w:val="00F80B87"/>
    <w:rsid w:val="00F81926"/>
    <w:rsid w:val="00F86A09"/>
    <w:rsid w:val="00F87CDD"/>
    <w:rsid w:val="00F91C9C"/>
    <w:rsid w:val="00F92AF0"/>
    <w:rsid w:val="00F92BF7"/>
    <w:rsid w:val="00F933F0"/>
    <w:rsid w:val="00F937A3"/>
    <w:rsid w:val="00F94715"/>
    <w:rsid w:val="00F94B1E"/>
    <w:rsid w:val="00F955F2"/>
    <w:rsid w:val="00F95F94"/>
    <w:rsid w:val="00F963AB"/>
    <w:rsid w:val="00F96A3D"/>
    <w:rsid w:val="00F977B0"/>
    <w:rsid w:val="00FA040F"/>
    <w:rsid w:val="00FA1124"/>
    <w:rsid w:val="00FA1198"/>
    <w:rsid w:val="00FA4718"/>
    <w:rsid w:val="00FA52E0"/>
    <w:rsid w:val="00FA5E25"/>
    <w:rsid w:val="00FA7F3D"/>
    <w:rsid w:val="00FB1EEB"/>
    <w:rsid w:val="00FB2EB1"/>
    <w:rsid w:val="00FB38D8"/>
    <w:rsid w:val="00FB4FAC"/>
    <w:rsid w:val="00FB6BE4"/>
    <w:rsid w:val="00FC051F"/>
    <w:rsid w:val="00FC06FF"/>
    <w:rsid w:val="00FC0C25"/>
    <w:rsid w:val="00FC69B4"/>
    <w:rsid w:val="00FD04A5"/>
    <w:rsid w:val="00FD0694"/>
    <w:rsid w:val="00FD25BE"/>
    <w:rsid w:val="00FD2E70"/>
    <w:rsid w:val="00FD5209"/>
    <w:rsid w:val="00FD7AA7"/>
    <w:rsid w:val="00FE2A40"/>
    <w:rsid w:val="00FE3B49"/>
    <w:rsid w:val="00FF1FCB"/>
    <w:rsid w:val="00FF42ED"/>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01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2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D677E"/>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677E"/>
    <w:pPr>
      <w:numPr>
        <w:ilvl w:val="2"/>
      </w:numPr>
      <w:spacing w:before="120"/>
      <w:outlineLvl w:val="2"/>
    </w:pPr>
  </w:style>
  <w:style w:type="paragraph" w:styleId="4">
    <w:name w:val="heading 4"/>
    <w:basedOn w:val="3"/>
    <w:next w:val="a"/>
    <w:link w:val="4Char"/>
    <w:qFormat/>
    <w:rsid w:val="003D677E"/>
    <w:pPr>
      <w:numPr>
        <w:ilvl w:val="3"/>
      </w:numPr>
      <w:outlineLvl w:val="3"/>
    </w:pPr>
    <w:rPr>
      <w:sz w:val="24"/>
    </w:rPr>
  </w:style>
  <w:style w:type="paragraph" w:styleId="5">
    <w:name w:val="heading 5"/>
    <w:basedOn w:val="4"/>
    <w:next w:val="a"/>
    <w:link w:val="5Char"/>
    <w:qFormat/>
    <w:rsid w:val="003D677E"/>
    <w:pPr>
      <w:numPr>
        <w:ilvl w:val="4"/>
      </w:numPr>
      <w:outlineLvl w:val="4"/>
    </w:pPr>
    <w:rPr>
      <w:sz w:val="22"/>
    </w:rPr>
  </w:style>
  <w:style w:type="paragraph" w:styleId="6">
    <w:name w:val="heading 6"/>
    <w:basedOn w:val="H6"/>
    <w:next w:val="a"/>
    <w:link w:val="6Char"/>
    <w:qFormat/>
    <w:rsid w:val="003D677E"/>
    <w:pPr>
      <w:numPr>
        <w:ilvl w:val="5"/>
      </w:numPr>
      <w:outlineLvl w:val="5"/>
    </w:pPr>
  </w:style>
  <w:style w:type="paragraph" w:styleId="7">
    <w:name w:val="heading 7"/>
    <w:basedOn w:val="H6"/>
    <w:next w:val="a"/>
    <w:link w:val="7Char"/>
    <w:qFormat/>
    <w:rsid w:val="003D677E"/>
    <w:pPr>
      <w:numPr>
        <w:ilvl w:val="6"/>
      </w:numPr>
      <w:outlineLvl w:val="6"/>
    </w:pPr>
  </w:style>
  <w:style w:type="paragraph" w:styleId="8">
    <w:name w:val="heading 8"/>
    <w:basedOn w:val="1"/>
    <w:next w:val="a"/>
    <w:link w:val="8Char"/>
    <w:qFormat/>
    <w:rsid w:val="003D677E"/>
    <w:pPr>
      <w:numPr>
        <w:ilvl w:val="7"/>
      </w:numPr>
      <w:outlineLvl w:val="7"/>
    </w:pPr>
  </w:style>
  <w:style w:type="paragraph" w:styleId="9">
    <w:name w:val="heading 9"/>
    <w:basedOn w:val="8"/>
    <w:next w:val="a"/>
    <w:link w:val="9Char"/>
    <w:qFormat/>
    <w:rsid w:val="003D6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D677E"/>
    <w:pPr>
      <w:ind w:left="1985" w:hanging="1985"/>
      <w:outlineLvl w:val="9"/>
    </w:pPr>
    <w:rPr>
      <w:sz w:val="20"/>
    </w:rPr>
  </w:style>
  <w:style w:type="paragraph" w:styleId="90">
    <w:name w:val="toc 9"/>
    <w:basedOn w:val="80"/>
    <w:rsid w:val="003D677E"/>
    <w:pPr>
      <w:ind w:left="1418" w:hanging="1418"/>
    </w:pPr>
  </w:style>
  <w:style w:type="paragraph" w:styleId="80">
    <w:name w:val="toc 8"/>
    <w:basedOn w:val="10"/>
    <w:rsid w:val="003D677E"/>
    <w:pPr>
      <w:spacing w:before="180"/>
      <w:ind w:left="2693" w:hanging="2693"/>
    </w:pPr>
    <w:rPr>
      <w:b/>
    </w:rPr>
  </w:style>
  <w:style w:type="paragraph" w:styleId="10">
    <w:name w:val="toc 1"/>
    <w:rsid w:val="003D677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D677E"/>
    <w:pPr>
      <w:keepLines/>
      <w:tabs>
        <w:tab w:val="center" w:pos="4536"/>
        <w:tab w:val="right" w:pos="9072"/>
      </w:tabs>
    </w:pPr>
    <w:rPr>
      <w:noProof/>
    </w:rPr>
  </w:style>
  <w:style w:type="character" w:customStyle="1" w:styleId="ZGSM">
    <w:name w:val="ZGSM"/>
    <w:rsid w:val="003D67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D677E"/>
    <w:pPr>
      <w:widowControl w:val="0"/>
    </w:pPr>
    <w:rPr>
      <w:rFonts w:ascii="Arial" w:hAnsi="Arial"/>
      <w:b/>
      <w:noProof/>
      <w:sz w:val="18"/>
      <w:lang w:val="en-GB"/>
    </w:rPr>
  </w:style>
  <w:style w:type="paragraph" w:customStyle="1" w:styleId="ZD">
    <w:name w:val="ZD"/>
    <w:rsid w:val="003D677E"/>
    <w:pPr>
      <w:framePr w:wrap="notBeside" w:vAnchor="page" w:hAnchor="margin" w:y="15764"/>
      <w:widowControl w:val="0"/>
    </w:pPr>
    <w:rPr>
      <w:rFonts w:ascii="Arial" w:hAnsi="Arial"/>
      <w:noProof/>
      <w:sz w:val="32"/>
      <w:lang w:val="en-GB" w:eastAsia="en-US"/>
    </w:rPr>
  </w:style>
  <w:style w:type="paragraph" w:styleId="50">
    <w:name w:val="toc 5"/>
    <w:basedOn w:val="40"/>
    <w:rsid w:val="003D677E"/>
    <w:pPr>
      <w:ind w:left="1701" w:hanging="1701"/>
    </w:pPr>
  </w:style>
  <w:style w:type="paragraph" w:styleId="40">
    <w:name w:val="toc 4"/>
    <w:basedOn w:val="30"/>
    <w:rsid w:val="003D677E"/>
    <w:pPr>
      <w:ind w:left="1418" w:hanging="1418"/>
    </w:pPr>
  </w:style>
  <w:style w:type="paragraph" w:styleId="30">
    <w:name w:val="toc 3"/>
    <w:basedOn w:val="20"/>
    <w:rsid w:val="003D677E"/>
    <w:pPr>
      <w:ind w:left="1134" w:hanging="1134"/>
    </w:pPr>
  </w:style>
  <w:style w:type="paragraph" w:styleId="20">
    <w:name w:val="toc 2"/>
    <w:basedOn w:val="10"/>
    <w:rsid w:val="003D677E"/>
    <w:pPr>
      <w:keepNext w:val="0"/>
      <w:spacing w:before="0"/>
      <w:ind w:left="851" w:hanging="851"/>
    </w:pPr>
    <w:rPr>
      <w:sz w:val="20"/>
    </w:rPr>
  </w:style>
  <w:style w:type="paragraph" w:styleId="11">
    <w:name w:val="index 1"/>
    <w:basedOn w:val="a"/>
    <w:semiHidden/>
    <w:rsid w:val="003D677E"/>
    <w:pPr>
      <w:keepLines/>
      <w:spacing w:after="0"/>
    </w:pPr>
  </w:style>
  <w:style w:type="paragraph" w:styleId="21">
    <w:name w:val="index 2"/>
    <w:basedOn w:val="11"/>
    <w:semiHidden/>
    <w:rsid w:val="003D677E"/>
    <w:pPr>
      <w:ind w:left="284"/>
    </w:pPr>
  </w:style>
  <w:style w:type="paragraph" w:customStyle="1" w:styleId="TT">
    <w:name w:val="TT"/>
    <w:basedOn w:val="1"/>
    <w:next w:val="a"/>
    <w:rsid w:val="003D677E"/>
    <w:pPr>
      <w:outlineLvl w:val="9"/>
    </w:pPr>
  </w:style>
  <w:style w:type="paragraph" w:styleId="a4">
    <w:name w:val="footer"/>
    <w:basedOn w:val="a3"/>
    <w:link w:val="Char0"/>
    <w:rsid w:val="003D677E"/>
    <w:pPr>
      <w:jc w:val="center"/>
    </w:pPr>
    <w:rPr>
      <w:i/>
    </w:rPr>
  </w:style>
  <w:style w:type="character" w:styleId="a5">
    <w:name w:val="footnote reference"/>
    <w:semiHidden/>
    <w:rsid w:val="003D677E"/>
    <w:rPr>
      <w:b/>
      <w:position w:val="6"/>
      <w:sz w:val="16"/>
    </w:rPr>
  </w:style>
  <w:style w:type="paragraph" w:styleId="a6">
    <w:name w:val="footnote text"/>
    <w:basedOn w:val="a"/>
    <w:link w:val="Char1"/>
    <w:semiHidden/>
    <w:rsid w:val="003D677E"/>
    <w:pPr>
      <w:keepLines/>
      <w:spacing w:after="0"/>
      <w:ind w:left="454" w:hanging="454"/>
    </w:pPr>
    <w:rPr>
      <w:sz w:val="16"/>
    </w:rPr>
  </w:style>
  <w:style w:type="paragraph" w:customStyle="1" w:styleId="NF">
    <w:name w:val="NF"/>
    <w:basedOn w:val="NO"/>
    <w:rsid w:val="003D677E"/>
    <w:pPr>
      <w:keepNext/>
      <w:spacing w:after="0"/>
    </w:pPr>
    <w:rPr>
      <w:rFonts w:ascii="Arial" w:hAnsi="Arial"/>
      <w:sz w:val="18"/>
    </w:rPr>
  </w:style>
  <w:style w:type="paragraph" w:customStyle="1" w:styleId="NO">
    <w:name w:val="NO"/>
    <w:basedOn w:val="a"/>
    <w:link w:val="NOChar"/>
    <w:rsid w:val="003D677E"/>
    <w:pPr>
      <w:keepLines/>
      <w:ind w:left="1135" w:hanging="851"/>
    </w:pPr>
  </w:style>
  <w:style w:type="paragraph" w:customStyle="1" w:styleId="PL">
    <w:name w:val="PL"/>
    <w:link w:val="PLChar"/>
    <w:qFormat/>
    <w:rsid w:val="003D6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77E"/>
    <w:pPr>
      <w:jc w:val="right"/>
    </w:pPr>
  </w:style>
  <w:style w:type="paragraph" w:customStyle="1" w:styleId="TAL">
    <w:name w:val="TAL"/>
    <w:basedOn w:val="a"/>
    <w:link w:val="TALChar"/>
    <w:rsid w:val="003D677E"/>
    <w:pPr>
      <w:keepNext/>
      <w:keepLines/>
      <w:spacing w:after="0"/>
    </w:pPr>
    <w:rPr>
      <w:rFonts w:ascii="Arial" w:hAnsi="Arial"/>
      <w:sz w:val="18"/>
    </w:rPr>
  </w:style>
  <w:style w:type="paragraph" w:styleId="22">
    <w:name w:val="List Number 2"/>
    <w:basedOn w:val="a7"/>
    <w:rsid w:val="003D677E"/>
    <w:pPr>
      <w:ind w:left="851"/>
    </w:pPr>
  </w:style>
  <w:style w:type="paragraph" w:styleId="a7">
    <w:name w:val="List Number"/>
    <w:basedOn w:val="a8"/>
    <w:rsid w:val="003D677E"/>
  </w:style>
  <w:style w:type="paragraph" w:styleId="a8">
    <w:name w:val="List"/>
    <w:basedOn w:val="a"/>
    <w:rsid w:val="003D677E"/>
    <w:pPr>
      <w:ind w:left="568" w:hanging="284"/>
    </w:pPr>
  </w:style>
  <w:style w:type="paragraph" w:customStyle="1" w:styleId="TAH">
    <w:name w:val="TAH"/>
    <w:basedOn w:val="TAC"/>
    <w:link w:val="TAHCar"/>
    <w:qFormat/>
    <w:rsid w:val="003D677E"/>
    <w:rPr>
      <w:b/>
    </w:rPr>
  </w:style>
  <w:style w:type="paragraph" w:customStyle="1" w:styleId="TAC">
    <w:name w:val="TAC"/>
    <w:basedOn w:val="TAL"/>
    <w:link w:val="TACChar"/>
    <w:qFormat/>
    <w:rsid w:val="003D677E"/>
    <w:pPr>
      <w:jc w:val="center"/>
    </w:pPr>
  </w:style>
  <w:style w:type="paragraph" w:customStyle="1" w:styleId="LD">
    <w:name w:val="LD"/>
    <w:rsid w:val="003D677E"/>
    <w:pPr>
      <w:keepNext/>
      <w:keepLines/>
      <w:spacing w:line="180" w:lineRule="exact"/>
    </w:pPr>
    <w:rPr>
      <w:rFonts w:ascii="Courier New" w:hAnsi="Courier New"/>
      <w:noProof/>
      <w:lang w:val="en-GB" w:eastAsia="en-US"/>
    </w:rPr>
  </w:style>
  <w:style w:type="paragraph" w:customStyle="1" w:styleId="EX">
    <w:name w:val="EX"/>
    <w:basedOn w:val="a"/>
    <w:rsid w:val="003D677E"/>
    <w:pPr>
      <w:keepLines/>
      <w:ind w:left="1702" w:hanging="1418"/>
    </w:pPr>
  </w:style>
  <w:style w:type="paragraph" w:customStyle="1" w:styleId="FP">
    <w:name w:val="FP"/>
    <w:basedOn w:val="a"/>
    <w:rsid w:val="003D677E"/>
    <w:pPr>
      <w:spacing w:after="0"/>
    </w:pPr>
  </w:style>
  <w:style w:type="paragraph" w:customStyle="1" w:styleId="NW">
    <w:name w:val="NW"/>
    <w:basedOn w:val="NO"/>
    <w:rsid w:val="003D677E"/>
    <w:pPr>
      <w:spacing w:after="0"/>
    </w:pPr>
  </w:style>
  <w:style w:type="paragraph" w:customStyle="1" w:styleId="EW">
    <w:name w:val="EW"/>
    <w:basedOn w:val="EX"/>
    <w:rsid w:val="003D677E"/>
    <w:pPr>
      <w:spacing w:after="0"/>
    </w:pPr>
  </w:style>
  <w:style w:type="paragraph" w:customStyle="1" w:styleId="B1">
    <w:name w:val="B1"/>
    <w:basedOn w:val="a8"/>
    <w:link w:val="B1Char"/>
    <w:rsid w:val="003D677E"/>
  </w:style>
  <w:style w:type="paragraph" w:styleId="60">
    <w:name w:val="toc 6"/>
    <w:basedOn w:val="50"/>
    <w:next w:val="a"/>
    <w:rsid w:val="003D677E"/>
    <w:pPr>
      <w:ind w:left="1985" w:hanging="1985"/>
    </w:pPr>
  </w:style>
  <w:style w:type="paragraph" w:styleId="70">
    <w:name w:val="toc 7"/>
    <w:basedOn w:val="60"/>
    <w:next w:val="a"/>
    <w:rsid w:val="003D677E"/>
    <w:pPr>
      <w:ind w:left="2268" w:hanging="2268"/>
    </w:pPr>
  </w:style>
  <w:style w:type="paragraph" w:styleId="23">
    <w:name w:val="List Bullet 2"/>
    <w:basedOn w:val="a9"/>
    <w:rsid w:val="003D677E"/>
    <w:pPr>
      <w:ind w:left="851"/>
    </w:pPr>
  </w:style>
  <w:style w:type="paragraph" w:styleId="a9">
    <w:name w:val="List Bullet"/>
    <w:basedOn w:val="a8"/>
    <w:rsid w:val="003D677E"/>
  </w:style>
  <w:style w:type="paragraph" w:customStyle="1" w:styleId="EditorsNote">
    <w:name w:val="Editor's Note"/>
    <w:basedOn w:val="NO"/>
    <w:rsid w:val="003D677E"/>
    <w:rPr>
      <w:color w:val="FF0000"/>
    </w:rPr>
  </w:style>
  <w:style w:type="paragraph" w:customStyle="1" w:styleId="TH">
    <w:name w:val="TH"/>
    <w:basedOn w:val="a"/>
    <w:link w:val="THChar"/>
    <w:qFormat/>
    <w:rsid w:val="003D677E"/>
    <w:pPr>
      <w:keepNext/>
      <w:keepLines/>
      <w:spacing w:before="60"/>
      <w:jc w:val="center"/>
    </w:pPr>
    <w:rPr>
      <w:rFonts w:ascii="Arial" w:hAnsi="Arial"/>
      <w:b/>
    </w:rPr>
  </w:style>
  <w:style w:type="paragraph" w:customStyle="1" w:styleId="ZA">
    <w:name w:val="ZA"/>
    <w:rsid w:val="003D67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7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D677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7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77E"/>
    <w:pPr>
      <w:ind w:left="851" w:hanging="851"/>
    </w:pPr>
  </w:style>
  <w:style w:type="paragraph" w:customStyle="1" w:styleId="ZH">
    <w:name w:val="ZH"/>
    <w:rsid w:val="003D677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3D677E"/>
    <w:pPr>
      <w:keepNext w:val="0"/>
      <w:spacing w:before="0" w:after="240"/>
    </w:pPr>
  </w:style>
  <w:style w:type="paragraph" w:customStyle="1" w:styleId="ZG">
    <w:name w:val="ZG"/>
    <w:rsid w:val="003D677E"/>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D677E"/>
    <w:pPr>
      <w:ind w:left="1135"/>
    </w:pPr>
  </w:style>
  <w:style w:type="paragraph" w:styleId="24">
    <w:name w:val="List 2"/>
    <w:basedOn w:val="a8"/>
    <w:uiPriority w:val="99"/>
    <w:rsid w:val="003D677E"/>
    <w:pPr>
      <w:ind w:left="851"/>
    </w:pPr>
  </w:style>
  <w:style w:type="paragraph" w:styleId="32">
    <w:name w:val="List 3"/>
    <w:basedOn w:val="24"/>
    <w:rsid w:val="003D677E"/>
    <w:pPr>
      <w:ind w:left="1135"/>
    </w:pPr>
  </w:style>
  <w:style w:type="paragraph" w:styleId="41">
    <w:name w:val="List 4"/>
    <w:basedOn w:val="32"/>
    <w:rsid w:val="003D677E"/>
    <w:pPr>
      <w:ind w:left="1418"/>
    </w:pPr>
  </w:style>
  <w:style w:type="paragraph" w:styleId="51">
    <w:name w:val="List 5"/>
    <w:basedOn w:val="41"/>
    <w:rsid w:val="003D677E"/>
    <w:pPr>
      <w:ind w:left="1702"/>
    </w:pPr>
  </w:style>
  <w:style w:type="paragraph" w:styleId="42">
    <w:name w:val="List Bullet 4"/>
    <w:basedOn w:val="31"/>
    <w:rsid w:val="003D677E"/>
    <w:pPr>
      <w:ind w:left="1418"/>
    </w:pPr>
  </w:style>
  <w:style w:type="paragraph" w:styleId="52">
    <w:name w:val="List Bullet 5"/>
    <w:basedOn w:val="42"/>
    <w:rsid w:val="003D677E"/>
    <w:pPr>
      <w:ind w:left="1702"/>
    </w:pPr>
  </w:style>
  <w:style w:type="paragraph" w:customStyle="1" w:styleId="B2">
    <w:name w:val="B2"/>
    <w:basedOn w:val="24"/>
    <w:rsid w:val="003D677E"/>
  </w:style>
  <w:style w:type="paragraph" w:customStyle="1" w:styleId="B3">
    <w:name w:val="B3"/>
    <w:basedOn w:val="32"/>
    <w:rsid w:val="003D677E"/>
  </w:style>
  <w:style w:type="paragraph" w:customStyle="1" w:styleId="B4">
    <w:name w:val="B4"/>
    <w:basedOn w:val="41"/>
    <w:rsid w:val="003D677E"/>
  </w:style>
  <w:style w:type="paragraph" w:customStyle="1" w:styleId="B5">
    <w:name w:val="B5"/>
    <w:basedOn w:val="51"/>
    <w:rsid w:val="003D677E"/>
  </w:style>
  <w:style w:type="paragraph" w:customStyle="1" w:styleId="ZTD">
    <w:name w:val="ZTD"/>
    <w:basedOn w:val="ZB"/>
    <w:rsid w:val="003D677E"/>
    <w:pPr>
      <w:framePr w:hRule="auto" w:wrap="notBeside" w:y="852"/>
    </w:pPr>
    <w:rPr>
      <w:i w:val="0"/>
      <w:sz w:val="40"/>
    </w:rPr>
  </w:style>
  <w:style w:type="paragraph" w:customStyle="1" w:styleId="ZV">
    <w:name w:val="ZV"/>
    <w:basedOn w:val="ZU"/>
    <w:rsid w:val="003D677E"/>
    <w:pPr>
      <w:framePr w:wrap="notBeside" w:y="16161"/>
    </w:pPr>
  </w:style>
  <w:style w:type="paragraph" w:styleId="aa">
    <w:name w:val="index heading"/>
    <w:basedOn w:val="a"/>
    <w:next w:val="a"/>
    <w:semiHidden/>
    <w:rsid w:val="003D677E"/>
    <w:pPr>
      <w:pBdr>
        <w:top w:val="single" w:sz="12" w:space="0" w:color="auto"/>
      </w:pBdr>
      <w:spacing w:before="360" w:after="240"/>
    </w:pPr>
    <w:rPr>
      <w:b/>
      <w:i/>
      <w:sz w:val="26"/>
    </w:rPr>
  </w:style>
  <w:style w:type="paragraph" w:customStyle="1" w:styleId="INDENT1">
    <w:name w:val="INDENT1"/>
    <w:basedOn w:val="a"/>
    <w:rsid w:val="003D677E"/>
    <w:pPr>
      <w:ind w:left="851"/>
    </w:pPr>
  </w:style>
  <w:style w:type="paragraph" w:customStyle="1" w:styleId="INDENT2">
    <w:name w:val="INDENT2"/>
    <w:basedOn w:val="a"/>
    <w:rsid w:val="003D677E"/>
    <w:pPr>
      <w:ind w:left="1135" w:hanging="284"/>
    </w:pPr>
  </w:style>
  <w:style w:type="paragraph" w:customStyle="1" w:styleId="INDENT3">
    <w:name w:val="INDENT3"/>
    <w:basedOn w:val="a"/>
    <w:rsid w:val="003D677E"/>
    <w:pPr>
      <w:ind w:left="1701" w:hanging="567"/>
    </w:pPr>
  </w:style>
  <w:style w:type="paragraph" w:customStyle="1" w:styleId="FigureTitle">
    <w:name w:val="Figure_Title"/>
    <w:basedOn w:val="a"/>
    <w:next w:val="a"/>
    <w:rsid w:val="003D67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D677E"/>
    <w:pPr>
      <w:keepNext/>
      <w:keepLines/>
    </w:pPr>
    <w:rPr>
      <w:b/>
    </w:rPr>
  </w:style>
  <w:style w:type="paragraph" w:customStyle="1" w:styleId="enumlev2">
    <w:name w:val="enumlev2"/>
    <w:basedOn w:val="a"/>
    <w:rsid w:val="003D67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D677E"/>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D677E"/>
    <w:pPr>
      <w:spacing w:before="120" w:after="120"/>
    </w:pPr>
    <w:rPr>
      <w:b/>
    </w:rPr>
  </w:style>
  <w:style w:type="character" w:styleId="ac">
    <w:name w:val="Hyperlink"/>
    <w:rsid w:val="003D677E"/>
    <w:rPr>
      <w:color w:val="0000FF"/>
      <w:u w:val="single"/>
    </w:rPr>
  </w:style>
  <w:style w:type="character" w:styleId="ad">
    <w:name w:val="FollowedHyperlink"/>
    <w:rsid w:val="003D677E"/>
    <w:rPr>
      <w:color w:val="800080"/>
      <w:u w:val="single"/>
    </w:rPr>
  </w:style>
  <w:style w:type="paragraph" w:styleId="ae">
    <w:name w:val="Document Map"/>
    <w:basedOn w:val="a"/>
    <w:semiHidden/>
    <w:rsid w:val="003D677E"/>
    <w:pPr>
      <w:shd w:val="clear" w:color="auto" w:fill="000080"/>
    </w:pPr>
    <w:rPr>
      <w:rFonts w:ascii="Tahoma" w:hAnsi="Tahoma"/>
    </w:rPr>
  </w:style>
  <w:style w:type="paragraph" w:styleId="af">
    <w:name w:val="Plain Text"/>
    <w:basedOn w:val="a"/>
    <w:link w:val="Char3"/>
    <w:uiPriority w:val="99"/>
    <w:rsid w:val="003D677E"/>
    <w:rPr>
      <w:rFonts w:ascii="Courier New" w:hAnsi="Courier New"/>
      <w:lang w:val="nb-NO"/>
    </w:rPr>
  </w:style>
  <w:style w:type="paragraph" w:customStyle="1" w:styleId="TAJ">
    <w:name w:val="TAJ"/>
    <w:basedOn w:val="TH"/>
    <w:rsid w:val="003D677E"/>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D677E"/>
  </w:style>
  <w:style w:type="character" w:styleId="af1">
    <w:name w:val="annotation reference"/>
    <w:semiHidden/>
    <w:rsid w:val="003D677E"/>
    <w:rPr>
      <w:sz w:val="16"/>
    </w:rPr>
  </w:style>
  <w:style w:type="paragraph" w:customStyle="1" w:styleId="Guidance">
    <w:name w:val="Guidance"/>
    <w:basedOn w:val="a"/>
    <w:link w:val="GuidanceChar"/>
    <w:rsid w:val="003D677E"/>
    <w:rPr>
      <w:i/>
      <w:color w:val="0000FF"/>
    </w:rPr>
  </w:style>
  <w:style w:type="paragraph" w:styleId="af2">
    <w:name w:val="annotation text"/>
    <w:basedOn w:val="a"/>
    <w:link w:val="Char5"/>
    <w:uiPriority w:val="99"/>
    <w:rsid w:val="003D677E"/>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12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D677E"/>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D677E"/>
    <w:pPr>
      <w:numPr>
        <w:ilvl w:val="2"/>
      </w:numPr>
      <w:spacing w:before="120"/>
      <w:outlineLvl w:val="2"/>
    </w:pPr>
  </w:style>
  <w:style w:type="paragraph" w:styleId="4">
    <w:name w:val="heading 4"/>
    <w:basedOn w:val="3"/>
    <w:next w:val="a"/>
    <w:link w:val="4Char"/>
    <w:qFormat/>
    <w:rsid w:val="003D677E"/>
    <w:pPr>
      <w:numPr>
        <w:ilvl w:val="3"/>
      </w:numPr>
      <w:outlineLvl w:val="3"/>
    </w:pPr>
    <w:rPr>
      <w:sz w:val="24"/>
    </w:rPr>
  </w:style>
  <w:style w:type="paragraph" w:styleId="5">
    <w:name w:val="heading 5"/>
    <w:basedOn w:val="4"/>
    <w:next w:val="a"/>
    <w:link w:val="5Char"/>
    <w:qFormat/>
    <w:rsid w:val="003D677E"/>
    <w:pPr>
      <w:numPr>
        <w:ilvl w:val="4"/>
      </w:numPr>
      <w:outlineLvl w:val="4"/>
    </w:pPr>
    <w:rPr>
      <w:sz w:val="22"/>
    </w:rPr>
  </w:style>
  <w:style w:type="paragraph" w:styleId="6">
    <w:name w:val="heading 6"/>
    <w:basedOn w:val="H6"/>
    <w:next w:val="a"/>
    <w:link w:val="6Char"/>
    <w:qFormat/>
    <w:rsid w:val="003D677E"/>
    <w:pPr>
      <w:numPr>
        <w:ilvl w:val="5"/>
      </w:numPr>
      <w:outlineLvl w:val="5"/>
    </w:pPr>
  </w:style>
  <w:style w:type="paragraph" w:styleId="7">
    <w:name w:val="heading 7"/>
    <w:basedOn w:val="H6"/>
    <w:next w:val="a"/>
    <w:link w:val="7Char"/>
    <w:qFormat/>
    <w:rsid w:val="003D677E"/>
    <w:pPr>
      <w:numPr>
        <w:ilvl w:val="6"/>
      </w:numPr>
      <w:outlineLvl w:val="6"/>
    </w:pPr>
  </w:style>
  <w:style w:type="paragraph" w:styleId="8">
    <w:name w:val="heading 8"/>
    <w:basedOn w:val="1"/>
    <w:next w:val="a"/>
    <w:link w:val="8Char"/>
    <w:qFormat/>
    <w:rsid w:val="003D677E"/>
    <w:pPr>
      <w:numPr>
        <w:ilvl w:val="7"/>
      </w:numPr>
      <w:outlineLvl w:val="7"/>
    </w:pPr>
  </w:style>
  <w:style w:type="paragraph" w:styleId="9">
    <w:name w:val="heading 9"/>
    <w:basedOn w:val="8"/>
    <w:next w:val="a"/>
    <w:link w:val="9Char"/>
    <w:qFormat/>
    <w:rsid w:val="003D677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D677E"/>
    <w:pPr>
      <w:ind w:left="1985" w:hanging="1985"/>
      <w:outlineLvl w:val="9"/>
    </w:pPr>
    <w:rPr>
      <w:sz w:val="20"/>
    </w:rPr>
  </w:style>
  <w:style w:type="paragraph" w:styleId="90">
    <w:name w:val="toc 9"/>
    <w:basedOn w:val="80"/>
    <w:rsid w:val="003D677E"/>
    <w:pPr>
      <w:ind w:left="1418" w:hanging="1418"/>
    </w:pPr>
  </w:style>
  <w:style w:type="paragraph" w:styleId="80">
    <w:name w:val="toc 8"/>
    <w:basedOn w:val="10"/>
    <w:rsid w:val="003D677E"/>
    <w:pPr>
      <w:spacing w:before="180"/>
      <w:ind w:left="2693" w:hanging="2693"/>
    </w:pPr>
    <w:rPr>
      <w:b/>
    </w:rPr>
  </w:style>
  <w:style w:type="paragraph" w:styleId="10">
    <w:name w:val="toc 1"/>
    <w:rsid w:val="003D677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D677E"/>
    <w:pPr>
      <w:keepLines/>
      <w:tabs>
        <w:tab w:val="center" w:pos="4536"/>
        <w:tab w:val="right" w:pos="9072"/>
      </w:tabs>
    </w:pPr>
    <w:rPr>
      <w:noProof/>
    </w:rPr>
  </w:style>
  <w:style w:type="character" w:customStyle="1" w:styleId="ZGSM">
    <w:name w:val="ZGSM"/>
    <w:rsid w:val="003D67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D677E"/>
    <w:pPr>
      <w:widowControl w:val="0"/>
    </w:pPr>
    <w:rPr>
      <w:rFonts w:ascii="Arial" w:hAnsi="Arial"/>
      <w:b/>
      <w:noProof/>
      <w:sz w:val="18"/>
      <w:lang w:val="en-GB"/>
    </w:rPr>
  </w:style>
  <w:style w:type="paragraph" w:customStyle="1" w:styleId="ZD">
    <w:name w:val="ZD"/>
    <w:rsid w:val="003D677E"/>
    <w:pPr>
      <w:framePr w:wrap="notBeside" w:vAnchor="page" w:hAnchor="margin" w:y="15764"/>
      <w:widowControl w:val="0"/>
    </w:pPr>
    <w:rPr>
      <w:rFonts w:ascii="Arial" w:hAnsi="Arial"/>
      <w:noProof/>
      <w:sz w:val="32"/>
      <w:lang w:val="en-GB" w:eastAsia="en-US"/>
    </w:rPr>
  </w:style>
  <w:style w:type="paragraph" w:styleId="50">
    <w:name w:val="toc 5"/>
    <w:basedOn w:val="40"/>
    <w:rsid w:val="003D677E"/>
    <w:pPr>
      <w:ind w:left="1701" w:hanging="1701"/>
    </w:pPr>
  </w:style>
  <w:style w:type="paragraph" w:styleId="40">
    <w:name w:val="toc 4"/>
    <w:basedOn w:val="30"/>
    <w:rsid w:val="003D677E"/>
    <w:pPr>
      <w:ind w:left="1418" w:hanging="1418"/>
    </w:pPr>
  </w:style>
  <w:style w:type="paragraph" w:styleId="30">
    <w:name w:val="toc 3"/>
    <w:basedOn w:val="20"/>
    <w:rsid w:val="003D677E"/>
    <w:pPr>
      <w:ind w:left="1134" w:hanging="1134"/>
    </w:pPr>
  </w:style>
  <w:style w:type="paragraph" w:styleId="20">
    <w:name w:val="toc 2"/>
    <w:basedOn w:val="10"/>
    <w:rsid w:val="003D677E"/>
    <w:pPr>
      <w:keepNext w:val="0"/>
      <w:spacing w:before="0"/>
      <w:ind w:left="851" w:hanging="851"/>
    </w:pPr>
    <w:rPr>
      <w:sz w:val="20"/>
    </w:rPr>
  </w:style>
  <w:style w:type="paragraph" w:styleId="11">
    <w:name w:val="index 1"/>
    <w:basedOn w:val="a"/>
    <w:semiHidden/>
    <w:rsid w:val="003D677E"/>
    <w:pPr>
      <w:keepLines/>
      <w:spacing w:after="0"/>
    </w:pPr>
  </w:style>
  <w:style w:type="paragraph" w:styleId="21">
    <w:name w:val="index 2"/>
    <w:basedOn w:val="11"/>
    <w:semiHidden/>
    <w:rsid w:val="003D677E"/>
    <w:pPr>
      <w:ind w:left="284"/>
    </w:pPr>
  </w:style>
  <w:style w:type="paragraph" w:customStyle="1" w:styleId="TT">
    <w:name w:val="TT"/>
    <w:basedOn w:val="1"/>
    <w:next w:val="a"/>
    <w:rsid w:val="003D677E"/>
    <w:pPr>
      <w:outlineLvl w:val="9"/>
    </w:pPr>
  </w:style>
  <w:style w:type="paragraph" w:styleId="a4">
    <w:name w:val="footer"/>
    <w:basedOn w:val="a3"/>
    <w:link w:val="Char0"/>
    <w:rsid w:val="003D677E"/>
    <w:pPr>
      <w:jc w:val="center"/>
    </w:pPr>
    <w:rPr>
      <w:i/>
    </w:rPr>
  </w:style>
  <w:style w:type="character" w:styleId="a5">
    <w:name w:val="footnote reference"/>
    <w:semiHidden/>
    <w:rsid w:val="003D677E"/>
    <w:rPr>
      <w:b/>
      <w:position w:val="6"/>
      <w:sz w:val="16"/>
    </w:rPr>
  </w:style>
  <w:style w:type="paragraph" w:styleId="a6">
    <w:name w:val="footnote text"/>
    <w:basedOn w:val="a"/>
    <w:link w:val="Char1"/>
    <w:semiHidden/>
    <w:rsid w:val="003D677E"/>
    <w:pPr>
      <w:keepLines/>
      <w:spacing w:after="0"/>
      <w:ind w:left="454" w:hanging="454"/>
    </w:pPr>
    <w:rPr>
      <w:sz w:val="16"/>
    </w:rPr>
  </w:style>
  <w:style w:type="paragraph" w:customStyle="1" w:styleId="NF">
    <w:name w:val="NF"/>
    <w:basedOn w:val="NO"/>
    <w:rsid w:val="003D677E"/>
    <w:pPr>
      <w:keepNext/>
      <w:spacing w:after="0"/>
    </w:pPr>
    <w:rPr>
      <w:rFonts w:ascii="Arial" w:hAnsi="Arial"/>
      <w:sz w:val="18"/>
    </w:rPr>
  </w:style>
  <w:style w:type="paragraph" w:customStyle="1" w:styleId="NO">
    <w:name w:val="NO"/>
    <w:basedOn w:val="a"/>
    <w:link w:val="NOChar"/>
    <w:rsid w:val="003D677E"/>
    <w:pPr>
      <w:keepLines/>
      <w:ind w:left="1135" w:hanging="851"/>
    </w:pPr>
  </w:style>
  <w:style w:type="paragraph" w:customStyle="1" w:styleId="PL">
    <w:name w:val="PL"/>
    <w:link w:val="PLChar"/>
    <w:qFormat/>
    <w:rsid w:val="003D6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77E"/>
    <w:pPr>
      <w:jc w:val="right"/>
    </w:pPr>
  </w:style>
  <w:style w:type="paragraph" w:customStyle="1" w:styleId="TAL">
    <w:name w:val="TAL"/>
    <w:basedOn w:val="a"/>
    <w:link w:val="TALChar"/>
    <w:rsid w:val="003D677E"/>
    <w:pPr>
      <w:keepNext/>
      <w:keepLines/>
      <w:spacing w:after="0"/>
    </w:pPr>
    <w:rPr>
      <w:rFonts w:ascii="Arial" w:hAnsi="Arial"/>
      <w:sz w:val="18"/>
    </w:rPr>
  </w:style>
  <w:style w:type="paragraph" w:styleId="22">
    <w:name w:val="List Number 2"/>
    <w:basedOn w:val="a7"/>
    <w:rsid w:val="003D677E"/>
    <w:pPr>
      <w:ind w:left="851"/>
    </w:pPr>
  </w:style>
  <w:style w:type="paragraph" w:styleId="a7">
    <w:name w:val="List Number"/>
    <w:basedOn w:val="a8"/>
    <w:rsid w:val="003D677E"/>
  </w:style>
  <w:style w:type="paragraph" w:styleId="a8">
    <w:name w:val="List"/>
    <w:basedOn w:val="a"/>
    <w:rsid w:val="003D677E"/>
    <w:pPr>
      <w:ind w:left="568" w:hanging="284"/>
    </w:pPr>
  </w:style>
  <w:style w:type="paragraph" w:customStyle="1" w:styleId="TAH">
    <w:name w:val="TAH"/>
    <w:basedOn w:val="TAC"/>
    <w:link w:val="TAHCar"/>
    <w:qFormat/>
    <w:rsid w:val="003D677E"/>
    <w:rPr>
      <w:b/>
    </w:rPr>
  </w:style>
  <w:style w:type="paragraph" w:customStyle="1" w:styleId="TAC">
    <w:name w:val="TAC"/>
    <w:basedOn w:val="TAL"/>
    <w:link w:val="TACChar"/>
    <w:qFormat/>
    <w:rsid w:val="003D677E"/>
    <w:pPr>
      <w:jc w:val="center"/>
    </w:pPr>
  </w:style>
  <w:style w:type="paragraph" w:customStyle="1" w:styleId="LD">
    <w:name w:val="LD"/>
    <w:rsid w:val="003D677E"/>
    <w:pPr>
      <w:keepNext/>
      <w:keepLines/>
      <w:spacing w:line="180" w:lineRule="exact"/>
    </w:pPr>
    <w:rPr>
      <w:rFonts w:ascii="Courier New" w:hAnsi="Courier New"/>
      <w:noProof/>
      <w:lang w:val="en-GB" w:eastAsia="en-US"/>
    </w:rPr>
  </w:style>
  <w:style w:type="paragraph" w:customStyle="1" w:styleId="EX">
    <w:name w:val="EX"/>
    <w:basedOn w:val="a"/>
    <w:rsid w:val="003D677E"/>
    <w:pPr>
      <w:keepLines/>
      <w:ind w:left="1702" w:hanging="1418"/>
    </w:pPr>
  </w:style>
  <w:style w:type="paragraph" w:customStyle="1" w:styleId="FP">
    <w:name w:val="FP"/>
    <w:basedOn w:val="a"/>
    <w:rsid w:val="003D677E"/>
    <w:pPr>
      <w:spacing w:after="0"/>
    </w:pPr>
  </w:style>
  <w:style w:type="paragraph" w:customStyle="1" w:styleId="NW">
    <w:name w:val="NW"/>
    <w:basedOn w:val="NO"/>
    <w:rsid w:val="003D677E"/>
    <w:pPr>
      <w:spacing w:after="0"/>
    </w:pPr>
  </w:style>
  <w:style w:type="paragraph" w:customStyle="1" w:styleId="EW">
    <w:name w:val="EW"/>
    <w:basedOn w:val="EX"/>
    <w:rsid w:val="003D677E"/>
    <w:pPr>
      <w:spacing w:after="0"/>
    </w:pPr>
  </w:style>
  <w:style w:type="paragraph" w:customStyle="1" w:styleId="B1">
    <w:name w:val="B1"/>
    <w:basedOn w:val="a8"/>
    <w:link w:val="B1Char"/>
    <w:rsid w:val="003D677E"/>
  </w:style>
  <w:style w:type="paragraph" w:styleId="60">
    <w:name w:val="toc 6"/>
    <w:basedOn w:val="50"/>
    <w:next w:val="a"/>
    <w:rsid w:val="003D677E"/>
    <w:pPr>
      <w:ind w:left="1985" w:hanging="1985"/>
    </w:pPr>
  </w:style>
  <w:style w:type="paragraph" w:styleId="70">
    <w:name w:val="toc 7"/>
    <w:basedOn w:val="60"/>
    <w:next w:val="a"/>
    <w:rsid w:val="003D677E"/>
    <w:pPr>
      <w:ind w:left="2268" w:hanging="2268"/>
    </w:pPr>
  </w:style>
  <w:style w:type="paragraph" w:styleId="23">
    <w:name w:val="List Bullet 2"/>
    <w:basedOn w:val="a9"/>
    <w:rsid w:val="003D677E"/>
    <w:pPr>
      <w:ind w:left="851"/>
    </w:pPr>
  </w:style>
  <w:style w:type="paragraph" w:styleId="a9">
    <w:name w:val="List Bullet"/>
    <w:basedOn w:val="a8"/>
    <w:rsid w:val="003D677E"/>
  </w:style>
  <w:style w:type="paragraph" w:customStyle="1" w:styleId="EditorsNote">
    <w:name w:val="Editor's Note"/>
    <w:basedOn w:val="NO"/>
    <w:rsid w:val="003D677E"/>
    <w:rPr>
      <w:color w:val="FF0000"/>
    </w:rPr>
  </w:style>
  <w:style w:type="paragraph" w:customStyle="1" w:styleId="TH">
    <w:name w:val="TH"/>
    <w:basedOn w:val="a"/>
    <w:link w:val="THChar"/>
    <w:qFormat/>
    <w:rsid w:val="003D677E"/>
    <w:pPr>
      <w:keepNext/>
      <w:keepLines/>
      <w:spacing w:before="60"/>
      <w:jc w:val="center"/>
    </w:pPr>
    <w:rPr>
      <w:rFonts w:ascii="Arial" w:hAnsi="Arial"/>
      <w:b/>
    </w:rPr>
  </w:style>
  <w:style w:type="paragraph" w:customStyle="1" w:styleId="ZA">
    <w:name w:val="ZA"/>
    <w:rsid w:val="003D67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7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D677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7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D677E"/>
    <w:pPr>
      <w:ind w:left="851" w:hanging="851"/>
    </w:pPr>
  </w:style>
  <w:style w:type="paragraph" w:customStyle="1" w:styleId="ZH">
    <w:name w:val="ZH"/>
    <w:rsid w:val="003D677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3D677E"/>
    <w:pPr>
      <w:keepNext w:val="0"/>
      <w:spacing w:before="0" w:after="240"/>
    </w:pPr>
  </w:style>
  <w:style w:type="paragraph" w:customStyle="1" w:styleId="ZG">
    <w:name w:val="ZG"/>
    <w:rsid w:val="003D677E"/>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D677E"/>
    <w:pPr>
      <w:ind w:left="1135"/>
    </w:pPr>
  </w:style>
  <w:style w:type="paragraph" w:styleId="24">
    <w:name w:val="List 2"/>
    <w:basedOn w:val="a8"/>
    <w:uiPriority w:val="99"/>
    <w:rsid w:val="003D677E"/>
    <w:pPr>
      <w:ind w:left="851"/>
    </w:pPr>
  </w:style>
  <w:style w:type="paragraph" w:styleId="32">
    <w:name w:val="List 3"/>
    <w:basedOn w:val="24"/>
    <w:rsid w:val="003D677E"/>
    <w:pPr>
      <w:ind w:left="1135"/>
    </w:pPr>
  </w:style>
  <w:style w:type="paragraph" w:styleId="41">
    <w:name w:val="List 4"/>
    <w:basedOn w:val="32"/>
    <w:rsid w:val="003D677E"/>
    <w:pPr>
      <w:ind w:left="1418"/>
    </w:pPr>
  </w:style>
  <w:style w:type="paragraph" w:styleId="51">
    <w:name w:val="List 5"/>
    <w:basedOn w:val="41"/>
    <w:rsid w:val="003D677E"/>
    <w:pPr>
      <w:ind w:left="1702"/>
    </w:pPr>
  </w:style>
  <w:style w:type="paragraph" w:styleId="42">
    <w:name w:val="List Bullet 4"/>
    <w:basedOn w:val="31"/>
    <w:rsid w:val="003D677E"/>
    <w:pPr>
      <w:ind w:left="1418"/>
    </w:pPr>
  </w:style>
  <w:style w:type="paragraph" w:styleId="52">
    <w:name w:val="List Bullet 5"/>
    <w:basedOn w:val="42"/>
    <w:rsid w:val="003D677E"/>
    <w:pPr>
      <w:ind w:left="1702"/>
    </w:pPr>
  </w:style>
  <w:style w:type="paragraph" w:customStyle="1" w:styleId="B2">
    <w:name w:val="B2"/>
    <w:basedOn w:val="24"/>
    <w:rsid w:val="003D677E"/>
  </w:style>
  <w:style w:type="paragraph" w:customStyle="1" w:styleId="B3">
    <w:name w:val="B3"/>
    <w:basedOn w:val="32"/>
    <w:rsid w:val="003D677E"/>
  </w:style>
  <w:style w:type="paragraph" w:customStyle="1" w:styleId="B4">
    <w:name w:val="B4"/>
    <w:basedOn w:val="41"/>
    <w:rsid w:val="003D677E"/>
  </w:style>
  <w:style w:type="paragraph" w:customStyle="1" w:styleId="B5">
    <w:name w:val="B5"/>
    <w:basedOn w:val="51"/>
    <w:rsid w:val="003D677E"/>
  </w:style>
  <w:style w:type="paragraph" w:customStyle="1" w:styleId="ZTD">
    <w:name w:val="ZTD"/>
    <w:basedOn w:val="ZB"/>
    <w:rsid w:val="003D677E"/>
    <w:pPr>
      <w:framePr w:hRule="auto" w:wrap="notBeside" w:y="852"/>
    </w:pPr>
    <w:rPr>
      <w:i w:val="0"/>
      <w:sz w:val="40"/>
    </w:rPr>
  </w:style>
  <w:style w:type="paragraph" w:customStyle="1" w:styleId="ZV">
    <w:name w:val="ZV"/>
    <w:basedOn w:val="ZU"/>
    <w:rsid w:val="003D677E"/>
    <w:pPr>
      <w:framePr w:wrap="notBeside" w:y="16161"/>
    </w:pPr>
  </w:style>
  <w:style w:type="paragraph" w:styleId="aa">
    <w:name w:val="index heading"/>
    <w:basedOn w:val="a"/>
    <w:next w:val="a"/>
    <w:semiHidden/>
    <w:rsid w:val="003D677E"/>
    <w:pPr>
      <w:pBdr>
        <w:top w:val="single" w:sz="12" w:space="0" w:color="auto"/>
      </w:pBdr>
      <w:spacing w:before="360" w:after="240"/>
    </w:pPr>
    <w:rPr>
      <w:b/>
      <w:i/>
      <w:sz w:val="26"/>
    </w:rPr>
  </w:style>
  <w:style w:type="paragraph" w:customStyle="1" w:styleId="INDENT1">
    <w:name w:val="INDENT1"/>
    <w:basedOn w:val="a"/>
    <w:rsid w:val="003D677E"/>
    <w:pPr>
      <w:ind w:left="851"/>
    </w:pPr>
  </w:style>
  <w:style w:type="paragraph" w:customStyle="1" w:styleId="INDENT2">
    <w:name w:val="INDENT2"/>
    <w:basedOn w:val="a"/>
    <w:rsid w:val="003D677E"/>
    <w:pPr>
      <w:ind w:left="1135" w:hanging="284"/>
    </w:pPr>
  </w:style>
  <w:style w:type="paragraph" w:customStyle="1" w:styleId="INDENT3">
    <w:name w:val="INDENT3"/>
    <w:basedOn w:val="a"/>
    <w:rsid w:val="003D677E"/>
    <w:pPr>
      <w:ind w:left="1701" w:hanging="567"/>
    </w:pPr>
  </w:style>
  <w:style w:type="paragraph" w:customStyle="1" w:styleId="FigureTitle">
    <w:name w:val="Figure_Title"/>
    <w:basedOn w:val="a"/>
    <w:next w:val="a"/>
    <w:rsid w:val="003D67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D677E"/>
    <w:pPr>
      <w:keepNext/>
      <w:keepLines/>
    </w:pPr>
    <w:rPr>
      <w:b/>
    </w:rPr>
  </w:style>
  <w:style w:type="paragraph" w:customStyle="1" w:styleId="enumlev2">
    <w:name w:val="enumlev2"/>
    <w:basedOn w:val="a"/>
    <w:rsid w:val="003D67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D677E"/>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D677E"/>
    <w:pPr>
      <w:spacing w:before="120" w:after="120"/>
    </w:pPr>
    <w:rPr>
      <w:b/>
    </w:rPr>
  </w:style>
  <w:style w:type="character" w:styleId="ac">
    <w:name w:val="Hyperlink"/>
    <w:rsid w:val="003D677E"/>
    <w:rPr>
      <w:color w:val="0000FF"/>
      <w:u w:val="single"/>
    </w:rPr>
  </w:style>
  <w:style w:type="character" w:styleId="ad">
    <w:name w:val="FollowedHyperlink"/>
    <w:rsid w:val="003D677E"/>
    <w:rPr>
      <w:color w:val="800080"/>
      <w:u w:val="single"/>
    </w:rPr>
  </w:style>
  <w:style w:type="paragraph" w:styleId="ae">
    <w:name w:val="Document Map"/>
    <w:basedOn w:val="a"/>
    <w:semiHidden/>
    <w:rsid w:val="003D677E"/>
    <w:pPr>
      <w:shd w:val="clear" w:color="auto" w:fill="000080"/>
    </w:pPr>
    <w:rPr>
      <w:rFonts w:ascii="Tahoma" w:hAnsi="Tahoma"/>
    </w:rPr>
  </w:style>
  <w:style w:type="paragraph" w:styleId="af">
    <w:name w:val="Plain Text"/>
    <w:basedOn w:val="a"/>
    <w:link w:val="Char3"/>
    <w:uiPriority w:val="99"/>
    <w:rsid w:val="003D677E"/>
    <w:rPr>
      <w:rFonts w:ascii="Courier New" w:hAnsi="Courier New"/>
      <w:lang w:val="nb-NO"/>
    </w:rPr>
  </w:style>
  <w:style w:type="paragraph" w:customStyle="1" w:styleId="TAJ">
    <w:name w:val="TAJ"/>
    <w:basedOn w:val="TH"/>
    <w:rsid w:val="003D677E"/>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3D677E"/>
  </w:style>
  <w:style w:type="character" w:styleId="af1">
    <w:name w:val="annotation reference"/>
    <w:semiHidden/>
    <w:rsid w:val="003D677E"/>
    <w:rPr>
      <w:sz w:val="16"/>
    </w:rPr>
  </w:style>
  <w:style w:type="paragraph" w:customStyle="1" w:styleId="Guidance">
    <w:name w:val="Guidance"/>
    <w:basedOn w:val="a"/>
    <w:link w:val="GuidanceChar"/>
    <w:rsid w:val="003D677E"/>
    <w:rPr>
      <w:i/>
      <w:color w:val="0000FF"/>
    </w:rPr>
  </w:style>
  <w:style w:type="paragraph" w:styleId="af2">
    <w:name w:val="annotation text"/>
    <w:basedOn w:val="a"/>
    <w:link w:val="Char5"/>
    <w:uiPriority w:val="99"/>
    <w:rsid w:val="003D677E"/>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列表段落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45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2492015">
      <w:bodyDiv w:val="1"/>
      <w:marLeft w:val="0"/>
      <w:marRight w:val="0"/>
      <w:marTop w:val="0"/>
      <w:marBottom w:val="0"/>
      <w:divBdr>
        <w:top w:val="none" w:sz="0" w:space="0" w:color="auto"/>
        <w:left w:val="none" w:sz="0" w:space="0" w:color="auto"/>
        <w:bottom w:val="none" w:sz="0" w:space="0" w:color="auto"/>
        <w:right w:val="none" w:sz="0" w:space="0" w:color="auto"/>
      </w:divBdr>
    </w:div>
    <w:div w:id="295305928">
      <w:bodyDiv w:val="1"/>
      <w:marLeft w:val="0"/>
      <w:marRight w:val="0"/>
      <w:marTop w:val="0"/>
      <w:marBottom w:val="0"/>
      <w:divBdr>
        <w:top w:val="none" w:sz="0" w:space="0" w:color="auto"/>
        <w:left w:val="none" w:sz="0" w:space="0" w:color="auto"/>
        <w:bottom w:val="none" w:sz="0" w:space="0" w:color="auto"/>
        <w:right w:val="none" w:sz="0" w:space="0" w:color="auto"/>
      </w:divBdr>
      <w:divsChild>
        <w:div w:id="256982624">
          <w:marLeft w:val="446"/>
          <w:marRight w:val="0"/>
          <w:marTop w:val="0"/>
          <w:marBottom w:val="0"/>
          <w:divBdr>
            <w:top w:val="none" w:sz="0" w:space="0" w:color="auto"/>
            <w:left w:val="none" w:sz="0" w:space="0" w:color="auto"/>
            <w:bottom w:val="none" w:sz="0" w:space="0" w:color="auto"/>
            <w:right w:val="none" w:sz="0" w:space="0" w:color="auto"/>
          </w:divBdr>
        </w:div>
      </w:divsChild>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50617841">
      <w:bodyDiv w:val="1"/>
      <w:marLeft w:val="0"/>
      <w:marRight w:val="0"/>
      <w:marTop w:val="0"/>
      <w:marBottom w:val="0"/>
      <w:divBdr>
        <w:top w:val="none" w:sz="0" w:space="0" w:color="auto"/>
        <w:left w:val="none" w:sz="0" w:space="0" w:color="auto"/>
        <w:bottom w:val="none" w:sz="0" w:space="0" w:color="auto"/>
        <w:right w:val="none" w:sz="0" w:space="0" w:color="auto"/>
      </w:divBdr>
      <w:divsChild>
        <w:div w:id="493452633">
          <w:marLeft w:val="547"/>
          <w:marRight w:val="0"/>
          <w:marTop w:val="115"/>
          <w:marBottom w:val="0"/>
          <w:divBdr>
            <w:top w:val="none" w:sz="0" w:space="0" w:color="auto"/>
            <w:left w:val="none" w:sz="0" w:space="0" w:color="auto"/>
            <w:bottom w:val="none" w:sz="0" w:space="0" w:color="auto"/>
            <w:right w:val="none" w:sz="0" w:space="0" w:color="auto"/>
          </w:divBdr>
        </w:div>
        <w:div w:id="673606687">
          <w:marLeft w:val="547"/>
          <w:marRight w:val="0"/>
          <w:marTop w:val="115"/>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764312">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26849664">
      <w:bodyDiv w:val="1"/>
      <w:marLeft w:val="0"/>
      <w:marRight w:val="0"/>
      <w:marTop w:val="0"/>
      <w:marBottom w:val="0"/>
      <w:divBdr>
        <w:top w:val="none" w:sz="0" w:space="0" w:color="auto"/>
        <w:left w:val="none" w:sz="0" w:space="0" w:color="auto"/>
        <w:bottom w:val="none" w:sz="0" w:space="0" w:color="auto"/>
        <w:right w:val="none" w:sz="0" w:space="0" w:color="auto"/>
      </w:divBdr>
      <w:divsChild>
        <w:div w:id="192112092">
          <w:marLeft w:val="1166"/>
          <w:marRight w:val="0"/>
          <w:marTop w:val="96"/>
          <w:marBottom w:val="0"/>
          <w:divBdr>
            <w:top w:val="none" w:sz="0" w:space="0" w:color="auto"/>
            <w:left w:val="none" w:sz="0" w:space="0" w:color="auto"/>
            <w:bottom w:val="none" w:sz="0" w:space="0" w:color="auto"/>
            <w:right w:val="none" w:sz="0" w:space="0" w:color="auto"/>
          </w:divBdr>
        </w:div>
        <w:div w:id="440802987">
          <w:marLeft w:val="1800"/>
          <w:marRight w:val="0"/>
          <w:marTop w:val="86"/>
          <w:marBottom w:val="0"/>
          <w:divBdr>
            <w:top w:val="none" w:sz="0" w:space="0" w:color="auto"/>
            <w:left w:val="none" w:sz="0" w:space="0" w:color="auto"/>
            <w:bottom w:val="none" w:sz="0" w:space="0" w:color="auto"/>
            <w:right w:val="none" w:sz="0" w:space="0" w:color="auto"/>
          </w:divBdr>
        </w:div>
        <w:div w:id="722602782">
          <w:marLeft w:val="1800"/>
          <w:marRight w:val="0"/>
          <w:marTop w:val="86"/>
          <w:marBottom w:val="0"/>
          <w:divBdr>
            <w:top w:val="none" w:sz="0" w:space="0" w:color="auto"/>
            <w:left w:val="none" w:sz="0" w:space="0" w:color="auto"/>
            <w:bottom w:val="none" w:sz="0" w:space="0" w:color="auto"/>
            <w:right w:val="none" w:sz="0" w:space="0" w:color="auto"/>
          </w:divBdr>
        </w:div>
        <w:div w:id="528682432">
          <w:marLeft w:val="1166"/>
          <w:marRight w:val="0"/>
          <w:marTop w:val="96"/>
          <w:marBottom w:val="0"/>
          <w:divBdr>
            <w:top w:val="none" w:sz="0" w:space="0" w:color="auto"/>
            <w:left w:val="none" w:sz="0" w:space="0" w:color="auto"/>
            <w:bottom w:val="none" w:sz="0" w:space="0" w:color="auto"/>
            <w:right w:val="none" w:sz="0" w:space="0" w:color="auto"/>
          </w:divBdr>
        </w:div>
      </w:divsChild>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511318">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523853">
      <w:bodyDiv w:val="1"/>
      <w:marLeft w:val="0"/>
      <w:marRight w:val="0"/>
      <w:marTop w:val="0"/>
      <w:marBottom w:val="0"/>
      <w:divBdr>
        <w:top w:val="none" w:sz="0" w:space="0" w:color="auto"/>
        <w:left w:val="none" w:sz="0" w:space="0" w:color="auto"/>
        <w:bottom w:val="none" w:sz="0" w:space="0" w:color="auto"/>
        <w:right w:val="none" w:sz="0" w:space="0" w:color="auto"/>
      </w:divBdr>
      <w:divsChild>
        <w:div w:id="2083599424">
          <w:marLeft w:val="547"/>
          <w:marRight w:val="0"/>
          <w:marTop w:val="86"/>
          <w:marBottom w:val="0"/>
          <w:divBdr>
            <w:top w:val="none" w:sz="0" w:space="0" w:color="auto"/>
            <w:left w:val="none" w:sz="0" w:space="0" w:color="auto"/>
            <w:bottom w:val="none" w:sz="0" w:space="0" w:color="auto"/>
            <w:right w:val="none" w:sz="0" w:space="0" w:color="auto"/>
          </w:divBdr>
        </w:div>
        <w:div w:id="352419219">
          <w:marLeft w:val="547"/>
          <w:marRight w:val="0"/>
          <w:marTop w:val="86"/>
          <w:marBottom w:val="0"/>
          <w:divBdr>
            <w:top w:val="none" w:sz="0" w:space="0" w:color="auto"/>
            <w:left w:val="none" w:sz="0" w:space="0" w:color="auto"/>
            <w:bottom w:val="none" w:sz="0" w:space="0" w:color="auto"/>
            <w:right w:val="none" w:sz="0" w:space="0" w:color="auto"/>
          </w:divBdr>
        </w:div>
        <w:div w:id="321858873">
          <w:marLeft w:val="547"/>
          <w:marRight w:val="0"/>
          <w:marTop w:val="86"/>
          <w:marBottom w:val="0"/>
          <w:divBdr>
            <w:top w:val="none" w:sz="0" w:space="0" w:color="auto"/>
            <w:left w:val="none" w:sz="0" w:space="0" w:color="auto"/>
            <w:bottom w:val="none" w:sz="0" w:space="0" w:color="auto"/>
            <w:right w:val="none" w:sz="0" w:space="0" w:color="auto"/>
          </w:divBdr>
        </w:div>
        <w:div w:id="1965891288">
          <w:marLeft w:val="547"/>
          <w:marRight w:val="0"/>
          <w:marTop w:val="86"/>
          <w:marBottom w:val="0"/>
          <w:divBdr>
            <w:top w:val="none" w:sz="0" w:space="0" w:color="auto"/>
            <w:left w:val="none" w:sz="0" w:space="0" w:color="auto"/>
            <w:bottom w:val="none" w:sz="0" w:space="0" w:color="auto"/>
            <w:right w:val="none" w:sz="0" w:space="0" w:color="auto"/>
          </w:divBdr>
        </w:div>
        <w:div w:id="776367136">
          <w:marLeft w:val="547"/>
          <w:marRight w:val="0"/>
          <w:marTop w:val="86"/>
          <w:marBottom w:val="0"/>
          <w:divBdr>
            <w:top w:val="none" w:sz="0" w:space="0" w:color="auto"/>
            <w:left w:val="none" w:sz="0" w:space="0" w:color="auto"/>
            <w:bottom w:val="none" w:sz="0" w:space="0" w:color="auto"/>
            <w:right w:val="none" w:sz="0" w:space="0" w:color="auto"/>
          </w:divBdr>
        </w:div>
        <w:div w:id="1774586880">
          <w:marLeft w:val="547"/>
          <w:marRight w:val="0"/>
          <w:marTop w:val="86"/>
          <w:marBottom w:val="0"/>
          <w:divBdr>
            <w:top w:val="none" w:sz="0" w:space="0" w:color="auto"/>
            <w:left w:val="none" w:sz="0" w:space="0" w:color="auto"/>
            <w:bottom w:val="none" w:sz="0" w:space="0" w:color="auto"/>
            <w:right w:val="none" w:sz="0" w:space="0" w:color="auto"/>
          </w:divBdr>
        </w:div>
        <w:div w:id="324632535">
          <w:marLeft w:val="547"/>
          <w:marRight w:val="0"/>
          <w:marTop w:val="86"/>
          <w:marBottom w:val="0"/>
          <w:divBdr>
            <w:top w:val="none" w:sz="0" w:space="0" w:color="auto"/>
            <w:left w:val="none" w:sz="0" w:space="0" w:color="auto"/>
            <w:bottom w:val="none" w:sz="0" w:space="0" w:color="auto"/>
            <w:right w:val="none" w:sz="0" w:space="0" w:color="auto"/>
          </w:divBdr>
        </w:div>
        <w:div w:id="2071876839">
          <w:marLeft w:val="547"/>
          <w:marRight w:val="0"/>
          <w:marTop w:val="86"/>
          <w:marBottom w:val="0"/>
          <w:divBdr>
            <w:top w:val="none" w:sz="0" w:space="0" w:color="auto"/>
            <w:left w:val="none" w:sz="0" w:space="0" w:color="auto"/>
            <w:bottom w:val="none" w:sz="0" w:space="0" w:color="auto"/>
            <w:right w:val="none" w:sz="0" w:space="0" w:color="auto"/>
          </w:divBdr>
        </w:div>
        <w:div w:id="1705060152">
          <w:marLeft w:val="547"/>
          <w:marRight w:val="0"/>
          <w:marTop w:val="86"/>
          <w:marBottom w:val="0"/>
          <w:divBdr>
            <w:top w:val="none" w:sz="0" w:space="0" w:color="auto"/>
            <w:left w:val="none" w:sz="0" w:space="0" w:color="auto"/>
            <w:bottom w:val="none" w:sz="0" w:space="0" w:color="auto"/>
            <w:right w:val="none" w:sz="0" w:space="0" w:color="auto"/>
          </w:divBdr>
        </w:div>
        <w:div w:id="1106461642">
          <w:marLeft w:val="547"/>
          <w:marRight w:val="0"/>
          <w:marTop w:val="86"/>
          <w:marBottom w:val="0"/>
          <w:divBdr>
            <w:top w:val="none" w:sz="0" w:space="0" w:color="auto"/>
            <w:left w:val="none" w:sz="0" w:space="0" w:color="auto"/>
            <w:bottom w:val="none" w:sz="0" w:space="0" w:color="auto"/>
            <w:right w:val="none" w:sz="0" w:space="0" w:color="auto"/>
          </w:divBdr>
        </w:div>
        <w:div w:id="318849787">
          <w:marLeft w:val="547"/>
          <w:marRight w:val="0"/>
          <w:marTop w:val="86"/>
          <w:marBottom w:val="0"/>
          <w:divBdr>
            <w:top w:val="none" w:sz="0" w:space="0" w:color="auto"/>
            <w:left w:val="none" w:sz="0" w:space="0" w:color="auto"/>
            <w:bottom w:val="none" w:sz="0" w:space="0" w:color="auto"/>
            <w:right w:val="none" w:sz="0" w:space="0" w:color="auto"/>
          </w:divBdr>
        </w:div>
        <w:div w:id="260719131">
          <w:marLeft w:val="547"/>
          <w:marRight w:val="0"/>
          <w:marTop w:val="86"/>
          <w:marBottom w:val="0"/>
          <w:divBdr>
            <w:top w:val="none" w:sz="0" w:space="0" w:color="auto"/>
            <w:left w:val="none" w:sz="0" w:space="0" w:color="auto"/>
            <w:bottom w:val="none" w:sz="0" w:space="0" w:color="auto"/>
            <w:right w:val="none" w:sz="0" w:space="0" w:color="auto"/>
          </w:divBdr>
        </w:div>
        <w:div w:id="529340205">
          <w:marLeft w:val="547"/>
          <w:marRight w:val="0"/>
          <w:marTop w:val="86"/>
          <w:marBottom w:val="0"/>
          <w:divBdr>
            <w:top w:val="none" w:sz="0" w:space="0" w:color="auto"/>
            <w:left w:val="none" w:sz="0" w:space="0" w:color="auto"/>
            <w:bottom w:val="none" w:sz="0" w:space="0" w:color="auto"/>
            <w:right w:val="none" w:sz="0" w:space="0" w:color="auto"/>
          </w:divBdr>
        </w:div>
        <w:div w:id="1718822709">
          <w:marLeft w:val="547"/>
          <w:marRight w:val="0"/>
          <w:marTop w:val="86"/>
          <w:marBottom w:val="0"/>
          <w:divBdr>
            <w:top w:val="none" w:sz="0" w:space="0" w:color="auto"/>
            <w:left w:val="none" w:sz="0" w:space="0" w:color="auto"/>
            <w:bottom w:val="none" w:sz="0" w:space="0" w:color="auto"/>
            <w:right w:val="none" w:sz="0" w:space="0" w:color="auto"/>
          </w:divBdr>
        </w:div>
        <w:div w:id="407390845">
          <w:marLeft w:val="547"/>
          <w:marRight w:val="0"/>
          <w:marTop w:val="8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21850187">
      <w:bodyDiv w:val="1"/>
      <w:marLeft w:val="0"/>
      <w:marRight w:val="0"/>
      <w:marTop w:val="0"/>
      <w:marBottom w:val="0"/>
      <w:divBdr>
        <w:top w:val="none" w:sz="0" w:space="0" w:color="auto"/>
        <w:left w:val="none" w:sz="0" w:space="0" w:color="auto"/>
        <w:bottom w:val="none" w:sz="0" w:space="0" w:color="auto"/>
        <w:right w:val="none" w:sz="0" w:space="0" w:color="auto"/>
      </w:divBdr>
      <w:divsChild>
        <w:div w:id="694619319">
          <w:marLeft w:val="547"/>
          <w:marRight w:val="0"/>
          <w:marTop w:val="115"/>
          <w:marBottom w:val="0"/>
          <w:divBdr>
            <w:top w:val="none" w:sz="0" w:space="0" w:color="auto"/>
            <w:left w:val="none" w:sz="0" w:space="0" w:color="auto"/>
            <w:bottom w:val="none" w:sz="0" w:space="0" w:color="auto"/>
            <w:right w:val="none" w:sz="0" w:space="0" w:color="auto"/>
          </w:divBdr>
        </w:div>
        <w:div w:id="262342515">
          <w:marLeft w:val="547"/>
          <w:marRight w:val="0"/>
          <w:marTop w:val="115"/>
          <w:marBottom w:val="0"/>
          <w:divBdr>
            <w:top w:val="none" w:sz="0" w:space="0" w:color="auto"/>
            <w:left w:val="none" w:sz="0" w:space="0" w:color="auto"/>
            <w:bottom w:val="none" w:sz="0" w:space="0" w:color="auto"/>
            <w:right w:val="none" w:sz="0" w:space="0" w:color="auto"/>
          </w:divBdr>
        </w:div>
      </w:divsChild>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8193307">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26430072">
      <w:bodyDiv w:val="1"/>
      <w:marLeft w:val="0"/>
      <w:marRight w:val="0"/>
      <w:marTop w:val="0"/>
      <w:marBottom w:val="0"/>
      <w:divBdr>
        <w:top w:val="none" w:sz="0" w:space="0" w:color="auto"/>
        <w:left w:val="none" w:sz="0" w:space="0" w:color="auto"/>
        <w:bottom w:val="none" w:sz="0" w:space="0" w:color="auto"/>
        <w:right w:val="none" w:sz="0" w:space="0" w:color="auto"/>
      </w:divBdr>
      <w:divsChild>
        <w:div w:id="1637098486">
          <w:marLeft w:val="547"/>
          <w:marRight w:val="0"/>
          <w:marTop w:val="144"/>
          <w:marBottom w:val="0"/>
          <w:divBdr>
            <w:top w:val="none" w:sz="0" w:space="0" w:color="auto"/>
            <w:left w:val="none" w:sz="0" w:space="0" w:color="auto"/>
            <w:bottom w:val="none" w:sz="0" w:space="0" w:color="auto"/>
            <w:right w:val="none" w:sz="0" w:space="0" w:color="auto"/>
          </w:divBdr>
        </w:div>
        <w:div w:id="1473210785">
          <w:marLeft w:val="1166"/>
          <w:marRight w:val="0"/>
          <w:marTop w:val="125"/>
          <w:marBottom w:val="0"/>
          <w:divBdr>
            <w:top w:val="none" w:sz="0" w:space="0" w:color="auto"/>
            <w:left w:val="none" w:sz="0" w:space="0" w:color="auto"/>
            <w:bottom w:val="none" w:sz="0" w:space="0" w:color="auto"/>
            <w:right w:val="none" w:sz="0" w:space="0" w:color="auto"/>
          </w:divBdr>
        </w:div>
        <w:div w:id="1197691346">
          <w:marLeft w:val="547"/>
          <w:marRight w:val="0"/>
          <w:marTop w:val="144"/>
          <w:marBottom w:val="0"/>
          <w:divBdr>
            <w:top w:val="none" w:sz="0" w:space="0" w:color="auto"/>
            <w:left w:val="none" w:sz="0" w:space="0" w:color="auto"/>
            <w:bottom w:val="none" w:sz="0" w:space="0" w:color="auto"/>
            <w:right w:val="none" w:sz="0" w:space="0" w:color="auto"/>
          </w:divBdr>
        </w:div>
        <w:div w:id="1819494137">
          <w:marLeft w:val="1166"/>
          <w:marRight w:val="0"/>
          <w:marTop w:val="125"/>
          <w:marBottom w:val="0"/>
          <w:divBdr>
            <w:top w:val="none" w:sz="0" w:space="0" w:color="auto"/>
            <w:left w:val="none" w:sz="0" w:space="0" w:color="auto"/>
            <w:bottom w:val="none" w:sz="0" w:space="0" w:color="auto"/>
            <w:right w:val="none" w:sz="0" w:space="0" w:color="auto"/>
          </w:divBdr>
        </w:div>
      </w:divsChild>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32621523">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43364364">
      <w:bodyDiv w:val="1"/>
      <w:marLeft w:val="0"/>
      <w:marRight w:val="0"/>
      <w:marTop w:val="0"/>
      <w:marBottom w:val="0"/>
      <w:divBdr>
        <w:top w:val="none" w:sz="0" w:space="0" w:color="auto"/>
        <w:left w:val="none" w:sz="0" w:space="0" w:color="auto"/>
        <w:bottom w:val="none" w:sz="0" w:space="0" w:color="auto"/>
        <w:right w:val="none" w:sz="0" w:space="0" w:color="auto"/>
      </w:divBdr>
      <w:divsChild>
        <w:div w:id="15158304">
          <w:marLeft w:val="547"/>
          <w:marRight w:val="0"/>
          <w:marTop w:val="96"/>
          <w:marBottom w:val="0"/>
          <w:divBdr>
            <w:top w:val="none" w:sz="0" w:space="0" w:color="auto"/>
            <w:left w:val="none" w:sz="0" w:space="0" w:color="auto"/>
            <w:bottom w:val="none" w:sz="0" w:space="0" w:color="auto"/>
            <w:right w:val="none" w:sz="0" w:space="0" w:color="auto"/>
          </w:divBdr>
        </w:div>
        <w:div w:id="1028411782">
          <w:marLeft w:val="1166"/>
          <w:marRight w:val="0"/>
          <w:marTop w:val="86"/>
          <w:marBottom w:val="0"/>
          <w:divBdr>
            <w:top w:val="none" w:sz="0" w:space="0" w:color="auto"/>
            <w:left w:val="none" w:sz="0" w:space="0" w:color="auto"/>
            <w:bottom w:val="none" w:sz="0" w:space="0" w:color="auto"/>
            <w:right w:val="none" w:sz="0" w:space="0" w:color="auto"/>
          </w:divBdr>
        </w:div>
        <w:div w:id="1481995405">
          <w:marLeft w:val="1800"/>
          <w:marRight w:val="0"/>
          <w:marTop w:val="77"/>
          <w:marBottom w:val="0"/>
          <w:divBdr>
            <w:top w:val="none" w:sz="0" w:space="0" w:color="auto"/>
            <w:left w:val="none" w:sz="0" w:space="0" w:color="auto"/>
            <w:bottom w:val="none" w:sz="0" w:space="0" w:color="auto"/>
            <w:right w:val="none" w:sz="0" w:space="0" w:color="auto"/>
          </w:divBdr>
        </w:div>
      </w:divsChild>
    </w:div>
    <w:div w:id="2066682526">
      <w:bodyDiv w:val="1"/>
      <w:marLeft w:val="0"/>
      <w:marRight w:val="0"/>
      <w:marTop w:val="0"/>
      <w:marBottom w:val="0"/>
      <w:divBdr>
        <w:top w:val="none" w:sz="0" w:space="0" w:color="auto"/>
        <w:left w:val="none" w:sz="0" w:space="0" w:color="auto"/>
        <w:bottom w:val="none" w:sz="0" w:space="0" w:color="auto"/>
        <w:right w:val="none" w:sz="0" w:space="0" w:color="auto"/>
      </w:divBdr>
      <w:divsChild>
        <w:div w:id="908075401">
          <w:marLeft w:val="547"/>
          <w:marRight w:val="0"/>
          <w:marTop w:val="96"/>
          <w:marBottom w:val="0"/>
          <w:divBdr>
            <w:top w:val="none" w:sz="0" w:space="0" w:color="auto"/>
            <w:left w:val="none" w:sz="0" w:space="0" w:color="auto"/>
            <w:bottom w:val="none" w:sz="0" w:space="0" w:color="auto"/>
            <w:right w:val="none" w:sz="0" w:space="0" w:color="auto"/>
          </w:divBdr>
        </w:div>
        <w:div w:id="866723346">
          <w:marLeft w:val="1166"/>
          <w:marRight w:val="0"/>
          <w:marTop w:val="77"/>
          <w:marBottom w:val="0"/>
          <w:divBdr>
            <w:top w:val="none" w:sz="0" w:space="0" w:color="auto"/>
            <w:left w:val="none" w:sz="0" w:space="0" w:color="auto"/>
            <w:bottom w:val="none" w:sz="0" w:space="0" w:color="auto"/>
            <w:right w:val="none" w:sz="0" w:space="0" w:color="auto"/>
          </w:divBdr>
        </w:div>
        <w:div w:id="1408261833">
          <w:marLeft w:val="1166"/>
          <w:marRight w:val="0"/>
          <w:marTop w:val="77"/>
          <w:marBottom w:val="0"/>
          <w:divBdr>
            <w:top w:val="none" w:sz="0" w:space="0" w:color="auto"/>
            <w:left w:val="none" w:sz="0" w:space="0" w:color="auto"/>
            <w:bottom w:val="none" w:sz="0" w:space="0" w:color="auto"/>
            <w:right w:val="none" w:sz="0" w:space="0" w:color="auto"/>
          </w:divBdr>
        </w:div>
        <w:div w:id="1181552661">
          <w:marLeft w:val="1166"/>
          <w:marRight w:val="0"/>
          <w:marTop w:val="77"/>
          <w:marBottom w:val="0"/>
          <w:divBdr>
            <w:top w:val="none" w:sz="0" w:space="0" w:color="auto"/>
            <w:left w:val="none" w:sz="0" w:space="0" w:color="auto"/>
            <w:bottom w:val="none" w:sz="0" w:space="0" w:color="auto"/>
            <w:right w:val="none" w:sz="0" w:space="0" w:color="auto"/>
          </w:divBdr>
        </w:div>
        <w:div w:id="190071253">
          <w:marLeft w:val="547"/>
          <w:marRight w:val="0"/>
          <w:marTop w:val="96"/>
          <w:marBottom w:val="0"/>
          <w:divBdr>
            <w:top w:val="none" w:sz="0" w:space="0" w:color="auto"/>
            <w:left w:val="none" w:sz="0" w:space="0" w:color="auto"/>
            <w:bottom w:val="none" w:sz="0" w:space="0" w:color="auto"/>
            <w:right w:val="none" w:sz="0" w:space="0" w:color="auto"/>
          </w:divBdr>
        </w:div>
        <w:div w:id="1545869044">
          <w:marLeft w:val="1166"/>
          <w:marRight w:val="0"/>
          <w:marTop w:val="86"/>
          <w:marBottom w:val="0"/>
          <w:divBdr>
            <w:top w:val="none" w:sz="0" w:space="0" w:color="auto"/>
            <w:left w:val="none" w:sz="0" w:space="0" w:color="auto"/>
            <w:bottom w:val="none" w:sz="0" w:space="0" w:color="auto"/>
            <w:right w:val="none" w:sz="0" w:space="0" w:color="auto"/>
          </w:divBdr>
        </w:div>
        <w:div w:id="759642122">
          <w:marLeft w:val="1800"/>
          <w:marRight w:val="0"/>
          <w:marTop w:val="77"/>
          <w:marBottom w:val="0"/>
          <w:divBdr>
            <w:top w:val="none" w:sz="0" w:space="0" w:color="auto"/>
            <w:left w:val="none" w:sz="0" w:space="0" w:color="auto"/>
            <w:bottom w:val="none" w:sz="0" w:space="0" w:color="auto"/>
            <w:right w:val="none" w:sz="0" w:space="0" w:color="auto"/>
          </w:divBdr>
        </w:div>
        <w:div w:id="85733887">
          <w:marLeft w:val="1800"/>
          <w:marRight w:val="0"/>
          <w:marTop w:val="77"/>
          <w:marBottom w:val="0"/>
          <w:divBdr>
            <w:top w:val="none" w:sz="0" w:space="0" w:color="auto"/>
            <w:left w:val="none" w:sz="0" w:space="0" w:color="auto"/>
            <w:bottom w:val="none" w:sz="0" w:space="0" w:color="auto"/>
            <w:right w:val="none" w:sz="0" w:space="0" w:color="auto"/>
          </w:divBdr>
        </w:div>
        <w:div w:id="61604296">
          <w:marLeft w:val="1166"/>
          <w:marRight w:val="0"/>
          <w:marTop w:val="86"/>
          <w:marBottom w:val="0"/>
          <w:divBdr>
            <w:top w:val="none" w:sz="0" w:space="0" w:color="auto"/>
            <w:left w:val="none" w:sz="0" w:space="0" w:color="auto"/>
            <w:bottom w:val="none" w:sz="0" w:space="0" w:color="auto"/>
            <w:right w:val="none" w:sz="0" w:space="0" w:color="auto"/>
          </w:divBdr>
        </w:div>
        <w:div w:id="334698621">
          <w:marLeft w:val="1166"/>
          <w:marRight w:val="0"/>
          <w:marTop w:val="86"/>
          <w:marBottom w:val="0"/>
          <w:divBdr>
            <w:top w:val="none" w:sz="0" w:space="0" w:color="auto"/>
            <w:left w:val="none" w:sz="0" w:space="0" w:color="auto"/>
            <w:bottom w:val="none" w:sz="0" w:space="0" w:color="auto"/>
            <w:right w:val="none" w:sz="0" w:space="0" w:color="auto"/>
          </w:divBdr>
        </w:div>
      </w:divsChild>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48A58-6133-4554-A386-97832DD7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3933</Words>
  <Characters>22420</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26301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 2</cp:lastModifiedBy>
  <cp:revision>6</cp:revision>
  <cp:lastPrinted>2019-04-25T01:09:00Z</cp:lastPrinted>
  <dcterms:created xsi:type="dcterms:W3CDTF">2020-08-20T01:57:00Z</dcterms:created>
  <dcterms:modified xsi:type="dcterms:W3CDTF">2020-08-20T15:07:00Z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(3)4jrUdgrctSKGF6Q7YOe2IOfP95KDKHd5yAehKZab2yMDtQ0ImF71XJkiFbouyFOngNNtl917
rko1viUP+PscVc39UP6SMLUbmu7gBfGutKsz7fcKPnThz7Nw+aPxpdQH2wpGadzCxfMPQPES
p1ZNZpWmqB2Qd0yWzIb9tS9EthoSU0q+VV54wOsNT/2TPCvLTRSa/K7EqAAqj9p5eZ6U3tPs
Qasbcgs9ZdYjckj31b</vt:lpwstr>
  </property>
  <property fmtid="{D5CDD505-2E9C-101B-9397-08002B2CF9AE}" pid="9" name="_2015_ms_pID_7253431">
    <vt:lpwstr>SStvkeQgbC5mS+GG68ObZGc4vGyWs24qwcMi1y8qdMzPMwDjxyzH6r
OQ24yYOxSRNBGpSmyf8d54xYvBtLdvE/Spsjlt8Xw8oyjdgY/0F99ctBaKjgR8rJviqnleO5
9+JFkLPX4ftfMJhaNvOogYA4JOsbvlY/taIPPE2CP6fNiu/+XSUcV/uCz6OvHZmEEFCbKGfY
K993yfbqw2DFIie+ChJJbFyZwmeWQOXcXBsK</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1586552031</vt:lpwstr>
  </property>
  <property fmtid="{D5CDD505-2E9C-101B-9397-08002B2CF9AE}" pid="15" name="_2015_ms_pID_7253432">
    <vt:lpwstr>VXzMlfM3tQCZqIchG9EcbHs=</vt:lpwstr>
  </property>
</Properties>
</file>